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7D4329" w14:textId="0E0BFDE8" w:rsidR="009C63E9" w:rsidRPr="000147EF" w:rsidRDefault="009C63E9" w:rsidP="009C63E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#155</w:t>
      </w:r>
      <w:r w:rsidRPr="000147EF">
        <w:rPr>
          <w:b/>
          <w:i/>
          <w:noProof/>
          <w:sz w:val="28"/>
        </w:rPr>
        <w:tab/>
        <w:t>S2-2</w:t>
      </w:r>
      <w:r>
        <w:rPr>
          <w:b/>
          <w:i/>
          <w:noProof/>
          <w:sz w:val="28"/>
        </w:rPr>
        <w:t>30</w:t>
      </w:r>
      <w:r w:rsidR="00F801A5">
        <w:rPr>
          <w:b/>
          <w:i/>
          <w:noProof/>
          <w:sz w:val="28"/>
        </w:rPr>
        <w:t>2465</w:t>
      </w:r>
    </w:p>
    <w:p w14:paraId="08865C55" w14:textId="77777777" w:rsidR="009C63E9" w:rsidRPr="000147EF" w:rsidRDefault="009C63E9" w:rsidP="009C63E9">
      <w:pPr>
        <w:pStyle w:val="CRCoverPage"/>
        <w:outlineLvl w:val="0"/>
        <w:rPr>
          <w:b/>
          <w:noProof/>
          <w:sz w:val="24"/>
        </w:rPr>
      </w:pPr>
      <w:r>
        <w:rPr>
          <w:rFonts w:cs="Arial"/>
          <w:b/>
          <w:sz w:val="24"/>
          <w:szCs w:val="24"/>
          <w:lang w:eastAsia="ko-KR"/>
        </w:rPr>
        <w:t>Athens, Greece</w:t>
      </w:r>
      <w:r w:rsidRPr="00A46AE4">
        <w:rPr>
          <w:rFonts w:cs="Arial"/>
          <w:b/>
          <w:sz w:val="24"/>
        </w:rPr>
        <w:t xml:space="preserve">, </w:t>
      </w:r>
      <w:r>
        <w:rPr>
          <w:rFonts w:cs="Arial"/>
          <w:b/>
          <w:sz w:val="24"/>
        </w:rPr>
        <w:t>February 20</w:t>
      </w:r>
      <w:r w:rsidRPr="00A46AE4">
        <w:rPr>
          <w:rFonts w:cs="Arial"/>
          <w:b/>
          <w:sz w:val="24"/>
        </w:rPr>
        <w:t xml:space="preserve"> – 2</w:t>
      </w:r>
      <w:r>
        <w:rPr>
          <w:rFonts w:cs="Arial"/>
          <w:b/>
          <w:sz w:val="24"/>
        </w:rPr>
        <w:t>4</w:t>
      </w:r>
      <w:r w:rsidRPr="00A46AE4">
        <w:rPr>
          <w:rFonts w:cs="Arial"/>
          <w:b/>
          <w:sz w:val="24"/>
        </w:rPr>
        <w:t>, 2023</w:t>
      </w:r>
      <w:r w:rsidRPr="00A46AE4">
        <w:rPr>
          <w:b/>
          <w:noProof/>
          <w:sz w:val="24"/>
        </w:rPr>
        <w:tab/>
      </w:r>
      <w:r w:rsidRPr="00A46AE4">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sidRPr="000147EF">
        <w:rPr>
          <w:b/>
          <w:noProof/>
          <w:sz w:val="24"/>
        </w:rPr>
        <w:tab/>
      </w:r>
      <w:r>
        <w:rPr>
          <w:b/>
          <w:noProof/>
          <w:sz w:val="24"/>
        </w:rPr>
        <w:tab/>
      </w:r>
      <w:r>
        <w:rPr>
          <w:b/>
          <w:noProof/>
          <w:sz w:val="24"/>
        </w:rPr>
        <w:tab/>
      </w:r>
      <w:r w:rsidRPr="000147E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EB77BA2" w:rsidR="001E41F3" w:rsidRPr="00055816" w:rsidRDefault="00055816" w:rsidP="00055816">
            <w:pPr>
              <w:pStyle w:val="CRCoverPage"/>
              <w:spacing w:after="0"/>
              <w:jc w:val="right"/>
              <w:rPr>
                <w:b/>
                <w:noProof/>
                <w:sz w:val="28"/>
              </w:rPr>
            </w:pPr>
            <w:r w:rsidRPr="00055816">
              <w:rPr>
                <w:b/>
                <w:noProof/>
                <w:sz w:val="28"/>
              </w:rPr>
              <w:t>3893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29790324" w:rsidR="001E41F3" w:rsidRPr="000147EF" w:rsidRDefault="001E41F3" w:rsidP="00E13F3D">
            <w:pPr>
              <w:pStyle w:val="CRCoverPage"/>
              <w:spacing w:after="0"/>
              <w:jc w:val="center"/>
              <w:rPr>
                <w:b/>
                <w:noProof/>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3CC18E5" w:rsidR="001E41F3" w:rsidRPr="000147EF" w:rsidRDefault="00E157AD">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B03275">
              <w:rPr>
                <w:b/>
                <w:noProof/>
                <w:sz w:val="28"/>
              </w:rPr>
              <w:t>0</w:t>
            </w:r>
            <w:r w:rsidR="001F3D2C" w:rsidRPr="009E41A7">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102AA729" w:rsidR="001E41F3" w:rsidRPr="000147EF" w:rsidRDefault="00321B22" w:rsidP="0004506A">
            <w:pPr>
              <w:pStyle w:val="CRCoverPage"/>
              <w:spacing w:after="0"/>
              <w:rPr>
                <w:noProof/>
              </w:rPr>
            </w:pPr>
            <w:r>
              <w:rPr>
                <w:noProof/>
              </w:rPr>
              <w:t>AIMLsys</w:t>
            </w:r>
            <w:r w:rsidR="005C0891">
              <w:rPr>
                <w:noProof/>
              </w:rPr>
              <w:t xml:space="preserve"> - </w:t>
            </w:r>
            <w:r w:rsidR="002A2396">
              <w:rPr>
                <w:lang w:eastAsia="ko-KR"/>
              </w:rPr>
              <w:t>QoS filter</w:t>
            </w:r>
            <w:r w:rsidR="00441EDB">
              <w:rPr>
                <w:lang w:eastAsia="ko-KR"/>
              </w:rPr>
              <w:t>ing</w:t>
            </w:r>
            <w:r w:rsidR="002A2396">
              <w:rPr>
                <w:lang w:eastAsia="ko-KR"/>
              </w:rPr>
              <w:t xml:space="preserve"> criteria in</w:t>
            </w:r>
            <w:r w:rsidR="00977999">
              <w:rPr>
                <w:lang w:eastAsia="ko-KR"/>
              </w:rPr>
              <w:t xml:space="preserve"> assistance to </w:t>
            </w:r>
            <w:r w:rsidR="00441EDB">
              <w:rPr>
                <w:lang w:eastAsia="ko-KR"/>
              </w:rPr>
              <w:t xml:space="preserve">UE </w:t>
            </w:r>
            <w:r w:rsidR="00977999">
              <w:rPr>
                <w:lang w:eastAsia="ko-KR"/>
              </w:rPr>
              <w:t>member selection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668339E" w:rsidR="001E41F3" w:rsidRPr="009C63E9" w:rsidRDefault="009C63E9" w:rsidP="00CC1B43">
            <w:pPr>
              <w:rPr>
                <w:noProof/>
                <w:lang w:val="en-US"/>
              </w:rPr>
            </w:pPr>
            <w:r>
              <w:rPr>
                <w:rFonts w:ascii="Arial" w:hAnsi="Arial"/>
                <w:noProof/>
                <w:lang w:val="en-US"/>
              </w:rPr>
              <w:t>Ericsson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BBC1F74" w:rsidR="001E41F3" w:rsidRDefault="007345A8">
            <w:pPr>
              <w:pStyle w:val="CRCoverPage"/>
              <w:spacing w:after="0"/>
              <w:ind w:left="100"/>
              <w:rPr>
                <w:noProof/>
              </w:rPr>
            </w:pPr>
            <w:r w:rsidRPr="000147EF">
              <w:t>202</w:t>
            </w:r>
            <w:r w:rsidR="00A46AE4">
              <w:t>3</w:t>
            </w:r>
            <w:r w:rsidRPr="000147EF">
              <w:t>-</w:t>
            </w:r>
            <w:r w:rsidR="00A46AE4">
              <w:t>0</w:t>
            </w:r>
            <w:r w:rsidR="002A2396">
              <w:t>2</w:t>
            </w:r>
            <w:r w:rsidR="004B0410">
              <w:t>-</w:t>
            </w:r>
            <w:r w:rsidR="005F3D68">
              <w:t>0</w:t>
            </w:r>
            <w:r w:rsidR="002A2396">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690019" w:rsidR="00D46DA6" w:rsidRPr="00B10B20" w:rsidRDefault="00096BC1" w:rsidP="00B10B20">
            <w:pPr>
              <w:rPr>
                <w:rFonts w:ascii="Arial" w:hAnsi="Arial" w:cs="Arial"/>
                <w:sz w:val="18"/>
                <w:szCs w:val="18"/>
              </w:rPr>
            </w:pPr>
            <w:r>
              <w:rPr>
                <w:rFonts w:ascii="Arial" w:hAnsi="Arial" w:cs="Arial"/>
                <w:sz w:val="18"/>
                <w:szCs w:val="18"/>
                <w:lang w:val="en-US"/>
              </w:rPr>
              <w:t xml:space="preserve">Describe the procedures </w:t>
            </w:r>
            <w:r w:rsidR="00441EDB">
              <w:rPr>
                <w:rFonts w:ascii="Arial" w:hAnsi="Arial" w:cs="Arial"/>
                <w:sz w:val="18"/>
                <w:szCs w:val="18"/>
                <w:lang w:val="en-US"/>
              </w:rPr>
              <w:t>when the</w:t>
            </w:r>
            <w:r>
              <w:rPr>
                <w:rFonts w:ascii="Arial" w:hAnsi="Arial" w:cs="Arial"/>
                <w:sz w:val="18"/>
                <w:szCs w:val="18"/>
                <w:lang w:val="en-US"/>
              </w:rPr>
              <w:t xml:space="preserve"> AF </w:t>
            </w:r>
            <w:r w:rsidR="00A964BF">
              <w:rPr>
                <w:rFonts w:ascii="Arial" w:hAnsi="Arial" w:cs="Arial"/>
                <w:sz w:val="18"/>
                <w:szCs w:val="18"/>
                <w:lang w:val="en-US"/>
              </w:rPr>
              <w:t xml:space="preserve">indicates a QoS filtering criteria for UE member selection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0A8BB1E" w:rsidR="00A964BF" w:rsidRPr="00B10B20" w:rsidRDefault="00A964BF" w:rsidP="00B10B20">
            <w:pPr>
              <w:spacing w:before="60" w:after="0"/>
              <w:rPr>
                <w:rFonts w:ascii="Arial" w:hAnsi="Arial" w:cs="Arial"/>
                <w:sz w:val="18"/>
                <w:szCs w:val="18"/>
              </w:rPr>
            </w:pPr>
            <w:r>
              <w:rPr>
                <w:rFonts w:ascii="Arial" w:hAnsi="Arial" w:cs="Arial"/>
                <w:sz w:val="18"/>
                <w:szCs w:val="18"/>
              </w:rPr>
              <w:t>Added procedures for indicating the QoS filtering criteria for UE member selection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180EF6" w:rsidR="005C754F" w:rsidRPr="005A6CD0" w:rsidRDefault="005D26F8" w:rsidP="005C754F">
            <w:pPr>
              <w:pStyle w:val="CRCoverPage"/>
              <w:spacing w:after="0"/>
              <w:rPr>
                <w:noProof/>
                <w:sz w:val="18"/>
                <w:szCs w:val="18"/>
              </w:rPr>
            </w:pPr>
            <w:r w:rsidRPr="005A6CD0">
              <w:rPr>
                <w:noProof/>
                <w:sz w:val="18"/>
                <w:szCs w:val="18"/>
              </w:rPr>
              <w:t xml:space="preserve">Not able to </w:t>
            </w:r>
            <w:r w:rsidR="00D46DA6" w:rsidRPr="005A6CD0">
              <w:rPr>
                <w:noProof/>
                <w:sz w:val="18"/>
                <w:szCs w:val="18"/>
              </w:rPr>
              <w:t xml:space="preserve">provide a </w:t>
            </w:r>
            <w:r w:rsidR="00B10B20">
              <w:rPr>
                <w:noProof/>
                <w:sz w:val="18"/>
                <w:szCs w:val="18"/>
              </w:rPr>
              <w:t>QoS filter</w:t>
            </w:r>
            <w:r w:rsidR="00586062">
              <w:rPr>
                <w:noProof/>
                <w:sz w:val="18"/>
                <w:szCs w:val="18"/>
              </w:rPr>
              <w:t>ing</w:t>
            </w:r>
            <w:r w:rsidR="00B10B20">
              <w:rPr>
                <w:noProof/>
                <w:sz w:val="18"/>
                <w:szCs w:val="18"/>
              </w:rPr>
              <w:t xml:space="preserve"> criteria assistance to</w:t>
            </w:r>
            <w:r w:rsidR="00A964BF">
              <w:rPr>
                <w:noProof/>
                <w:sz w:val="18"/>
                <w:szCs w:val="18"/>
              </w:rPr>
              <w:t xml:space="preserve"> UE</w:t>
            </w:r>
            <w:r w:rsidR="00B10B20">
              <w:rPr>
                <w:noProof/>
                <w:sz w:val="18"/>
                <w:szCs w:val="18"/>
              </w:rPr>
              <w:t xml:space="preserve"> member selection</w:t>
            </w:r>
            <w:r w:rsidR="00D46DA6" w:rsidRPr="005A6CD0">
              <w:rPr>
                <w:noProof/>
                <w:sz w:val="18"/>
                <w:szCs w:val="18"/>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8C049A" w:rsidR="0004506A" w:rsidRDefault="005D02A7" w:rsidP="0004506A">
            <w:pPr>
              <w:pStyle w:val="CRCoverPage"/>
              <w:spacing w:after="0"/>
              <w:rPr>
                <w:noProof/>
              </w:rPr>
            </w:pPr>
            <w:r>
              <w:rPr>
                <w:lang w:eastAsia="zh-CN"/>
              </w:rPr>
              <w:t>4.15.X.2, 4.15.X.3</w:t>
            </w:r>
            <w:r w:rsidR="007F0CFF">
              <w:rPr>
                <w:lang w:eastAsia="zh-CN"/>
              </w:rPr>
              <w:t>, 4.15.X.3.1, 4.15.X.3.2, 4.15.X.3.3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31E732" w:rsidR="0004506A" w:rsidRPr="00EA3E24" w:rsidRDefault="009A52CA" w:rsidP="0004506A">
            <w:pPr>
              <w:pStyle w:val="CRCoverPage"/>
              <w:spacing w:after="0"/>
              <w:ind w:left="99"/>
              <w:rPr>
                <w:noProof/>
              </w:rPr>
            </w:pPr>
            <w:r w:rsidRPr="009426BD">
              <w:rPr>
                <w:noProof/>
              </w:rPr>
              <w:t>TS</w:t>
            </w:r>
            <w:r w:rsidR="005D02A7" w:rsidRPr="009426BD">
              <w:rPr>
                <w:noProof/>
              </w:rPr>
              <w:t xml:space="preserve"> 23.502</w:t>
            </w:r>
            <w:r w:rsidRPr="009426BD">
              <w:rPr>
                <w:noProof/>
              </w:rPr>
              <w:t xml:space="preserve"> CR </w:t>
            </w:r>
            <w:r w:rsidR="00EA3E24" w:rsidRPr="00EA3E24">
              <w:rPr>
                <w:noProof/>
              </w:rPr>
              <w:t>3674</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F86D28" w:rsidR="0004506A" w:rsidRPr="005A6CD0" w:rsidRDefault="00000FD3" w:rsidP="0004506A">
            <w:pPr>
              <w:pStyle w:val="CRCoverPage"/>
              <w:spacing w:after="0"/>
              <w:ind w:left="100"/>
              <w:rPr>
                <w:noProof/>
                <w:sz w:val="18"/>
                <w:szCs w:val="18"/>
              </w:rPr>
            </w:pPr>
            <w:r w:rsidRPr="005A6CD0">
              <w:rPr>
                <w:noProof/>
                <w:sz w:val="18"/>
                <w:szCs w:val="18"/>
              </w:rPr>
              <w:t>This CR is part of</w:t>
            </w:r>
            <w:r w:rsidR="00D71357" w:rsidRPr="005A6CD0">
              <w:rPr>
                <w:noProof/>
                <w:sz w:val="18"/>
                <w:szCs w:val="18"/>
              </w:rPr>
              <w:t xml:space="preserve"> outcome of</w:t>
            </w:r>
            <w:r w:rsidRPr="005A6CD0">
              <w:rPr>
                <w:noProof/>
                <w:sz w:val="18"/>
                <w:szCs w:val="18"/>
              </w:rPr>
              <w:t xml:space="preserve"> SI </w:t>
            </w:r>
            <w:r w:rsidR="00D46DA6" w:rsidRPr="005A6CD0">
              <w:rPr>
                <w:noProof/>
                <w:sz w:val="18"/>
                <w:szCs w:val="18"/>
              </w:rPr>
              <w:t>FS_AIMLsys</w:t>
            </w:r>
            <w:r w:rsidR="00CC0423">
              <w:rPr>
                <w:noProof/>
                <w:sz w:val="18"/>
                <w:szCs w:val="18"/>
              </w:rPr>
              <w:t xml:space="preserve">. </w:t>
            </w:r>
            <w:r w:rsidR="00407139" w:rsidRPr="00407139">
              <w:rPr>
                <w:noProof/>
                <w:sz w:val="18"/>
                <w:szCs w:val="18"/>
              </w:rPr>
              <w:t>4.15.X. (this clause is introduced by CR 3674),</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C3C4EE" w14:textId="409D0341" w:rsidR="005E062F" w:rsidRPr="007D657E" w:rsidRDefault="00F94CBD" w:rsidP="007D657E">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r w:rsidR="006062E5">
        <w:rPr>
          <w:color w:val="FF0000"/>
        </w:rPr>
        <w:t xml:space="preserve"> </w:t>
      </w:r>
      <w:bookmarkEnd w:id="1"/>
      <w:bookmarkEnd w:id="2"/>
      <w:bookmarkEnd w:id="3"/>
      <w:bookmarkEnd w:id="4"/>
      <w:bookmarkEnd w:id="5"/>
      <w:bookmarkEnd w:id="6"/>
      <w:bookmarkEnd w:id="7"/>
    </w:p>
    <w:p w14:paraId="3EED6C8D" w14:textId="77777777" w:rsidR="00833387" w:rsidRDefault="00833387" w:rsidP="00833387">
      <w:pPr>
        <w:pStyle w:val="Heading4"/>
        <w:rPr>
          <w:lang w:eastAsia="zh-CN"/>
        </w:rPr>
      </w:pPr>
      <w:commentRangeStart w:id="8"/>
      <w:r>
        <w:t>4.15.X.2</w:t>
      </w:r>
      <w:r>
        <w:tab/>
        <w:t xml:space="preserve">UE Member Filtering Criteria for </w:t>
      </w:r>
      <w:r w:rsidRPr="00BD7D7B">
        <w:t xml:space="preserve">5GS assistance </w:t>
      </w:r>
      <w:r>
        <w:t>to</w:t>
      </w:r>
      <w:r w:rsidRPr="00BD7D7B">
        <w:t xml:space="preserve"> </w:t>
      </w:r>
      <w:r>
        <w:t xml:space="preserve">UE </w:t>
      </w:r>
      <w:r w:rsidRPr="00BD7D7B">
        <w:t>member selection</w:t>
      </w:r>
    </w:p>
    <w:commentRangeEnd w:id="8"/>
    <w:p w14:paraId="356A2C20" w14:textId="5BA86490" w:rsidR="00833387" w:rsidRPr="0005450B" w:rsidRDefault="005F2E2B" w:rsidP="00833387">
      <w:pPr>
        <w:rPr>
          <w:lang w:eastAsia="zh-CN"/>
        </w:rPr>
      </w:pPr>
      <w:r>
        <w:rPr>
          <w:rStyle w:val="CommentReference"/>
        </w:rPr>
        <w:commentReference w:id="8"/>
      </w:r>
    </w:p>
    <w:p w14:paraId="452B855E" w14:textId="77777777" w:rsidR="00833387" w:rsidRPr="0005450B" w:rsidRDefault="00833387" w:rsidP="00833387"/>
    <w:tbl>
      <w:tblPr>
        <w:tblpPr w:leftFromText="180" w:rightFromText="180" w:vertAnchor="text" w:horzAnchor="margin" w:tblpXSpec="center" w:tblpY="461"/>
        <w:tblW w:w="90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2"/>
        <w:gridCol w:w="2304"/>
        <w:gridCol w:w="2015"/>
        <w:gridCol w:w="2339"/>
      </w:tblGrid>
      <w:tr w:rsidR="00833387" w:rsidRPr="00BC6720" w14:paraId="5969D242" w14:textId="77777777">
        <w:trPr>
          <w:cantSplit/>
          <w:trHeight w:val="558"/>
        </w:trPr>
        <w:tc>
          <w:tcPr>
            <w:tcW w:w="2392" w:type="dxa"/>
          </w:tcPr>
          <w:p w14:paraId="31A83467" w14:textId="77777777" w:rsidR="00833387" w:rsidRPr="00BC6720" w:rsidRDefault="00833387">
            <w:pPr>
              <w:pStyle w:val="TAH"/>
              <w:keepNext w:val="0"/>
              <w:keepLines w:val="0"/>
              <w:jc w:val="left"/>
              <w:rPr>
                <w:rFonts w:eastAsia="Malgun Gothic"/>
              </w:rPr>
            </w:pPr>
            <w:r>
              <w:rPr>
                <w:rFonts w:eastAsia="Times New Roman"/>
              </w:rPr>
              <w:t xml:space="preserve">UE Member </w:t>
            </w:r>
            <w:r w:rsidRPr="00537E8A">
              <w:t>filtering criteria</w:t>
            </w:r>
          </w:p>
        </w:tc>
        <w:tc>
          <w:tcPr>
            <w:tcW w:w="2304" w:type="dxa"/>
          </w:tcPr>
          <w:p w14:paraId="1CEF1150" w14:textId="77777777" w:rsidR="00833387" w:rsidRPr="00BC6720" w:rsidRDefault="00833387">
            <w:pPr>
              <w:pStyle w:val="TAH"/>
              <w:keepNext w:val="0"/>
              <w:keepLines w:val="0"/>
              <w:jc w:val="left"/>
              <w:rPr>
                <w:rFonts w:eastAsia="Malgun Gothic"/>
              </w:rPr>
            </w:pPr>
            <w:r w:rsidRPr="00BC6720">
              <w:rPr>
                <w:rFonts w:eastAsia="Malgun Gothic"/>
              </w:rPr>
              <w:t>Description</w:t>
            </w:r>
            <w:r>
              <w:rPr>
                <w:rFonts w:eastAsia="Malgun Gothic"/>
              </w:rPr>
              <w:t xml:space="preserve"> of filtering criterion</w:t>
            </w:r>
          </w:p>
        </w:tc>
        <w:tc>
          <w:tcPr>
            <w:tcW w:w="2015" w:type="dxa"/>
          </w:tcPr>
          <w:p w14:paraId="1A77DEE4" w14:textId="77777777" w:rsidR="00833387" w:rsidRPr="00BC6720" w:rsidRDefault="00833387">
            <w:pPr>
              <w:pStyle w:val="TAH"/>
              <w:keepNext w:val="0"/>
              <w:keepLines w:val="0"/>
              <w:jc w:val="left"/>
              <w:rPr>
                <w:rFonts w:eastAsia="Malgun Gothic"/>
              </w:rPr>
            </w:pPr>
            <w:r w:rsidRPr="00D34EA0">
              <w:rPr>
                <w:rFonts w:eastAsia="Malgun Gothic"/>
              </w:rPr>
              <w:t>UE filtering information</w:t>
            </w:r>
          </w:p>
        </w:tc>
        <w:tc>
          <w:tcPr>
            <w:tcW w:w="2339" w:type="dxa"/>
          </w:tcPr>
          <w:p w14:paraId="03AE867B" w14:textId="77777777" w:rsidR="00833387" w:rsidRPr="00D34EA0" w:rsidRDefault="00833387">
            <w:pPr>
              <w:pStyle w:val="TAH"/>
              <w:keepNext w:val="0"/>
              <w:keepLines w:val="0"/>
              <w:jc w:val="left"/>
              <w:rPr>
                <w:rFonts w:eastAsia="Malgun Gothic"/>
              </w:rPr>
            </w:pPr>
            <w:r>
              <w:rPr>
                <w:rFonts w:eastAsia="Malgun Gothic"/>
              </w:rPr>
              <w:t>Detailed description clause</w:t>
            </w:r>
          </w:p>
        </w:tc>
      </w:tr>
      <w:tr w:rsidR="005F2E2B" w:rsidRPr="005F2E2B" w14:paraId="740836A1" w14:textId="77777777">
        <w:trPr>
          <w:cantSplit/>
          <w:trHeight w:val="558"/>
        </w:trPr>
        <w:tc>
          <w:tcPr>
            <w:tcW w:w="2392" w:type="dxa"/>
          </w:tcPr>
          <w:p w14:paraId="456059B4" w14:textId="77777777" w:rsidR="005F2E2B" w:rsidRPr="0077344B" w:rsidRDefault="005F2E2B">
            <w:pPr>
              <w:pStyle w:val="TAH"/>
              <w:keepNext w:val="0"/>
              <w:keepLines w:val="0"/>
              <w:jc w:val="left"/>
              <w:rPr>
                <w:rFonts w:eastAsia="Times New Roman"/>
                <w:b w:val="0"/>
                <w:bCs/>
              </w:rPr>
            </w:pPr>
            <w:ins w:id="9" w:author="Ericsson User" w:date="2023-02-06T16:43:00Z">
              <w:r>
                <w:rPr>
                  <w:rFonts w:eastAsia="Times New Roman"/>
                  <w:b w:val="0"/>
                  <w:bCs/>
                </w:rPr>
                <w:t>QoS</w:t>
              </w:r>
            </w:ins>
          </w:p>
        </w:tc>
        <w:tc>
          <w:tcPr>
            <w:tcW w:w="2304" w:type="dxa"/>
          </w:tcPr>
          <w:p w14:paraId="1C5E1A25" w14:textId="77777777" w:rsidR="005F2E2B" w:rsidRPr="0077344B" w:rsidRDefault="005F2E2B">
            <w:pPr>
              <w:pStyle w:val="TAH"/>
              <w:keepNext w:val="0"/>
              <w:keepLines w:val="0"/>
              <w:jc w:val="left"/>
              <w:rPr>
                <w:rFonts w:eastAsia="Malgun Gothic"/>
                <w:b w:val="0"/>
                <w:bCs/>
              </w:rPr>
            </w:pPr>
            <w:ins w:id="10" w:author="Ericsson User" w:date="2023-02-06T16:44:00Z">
              <w:r>
                <w:rPr>
                  <w:rFonts w:eastAsia="Malgun Gothic"/>
                  <w:b w:val="0"/>
                  <w:bCs/>
                </w:rPr>
                <w:t>The Quality of Service of the selected UEs match or exceed the QoS of the filter</w:t>
              </w:r>
            </w:ins>
            <w:ins w:id="11" w:author="Ericsson User" w:date="2023-02-08T17:23:00Z">
              <w:r>
                <w:rPr>
                  <w:rFonts w:eastAsia="Malgun Gothic"/>
                  <w:b w:val="0"/>
                  <w:bCs/>
                </w:rPr>
                <w:t>ing</w:t>
              </w:r>
            </w:ins>
            <w:ins w:id="12" w:author="Ericsson User" w:date="2023-02-06T16:44:00Z">
              <w:r>
                <w:rPr>
                  <w:rFonts w:eastAsia="Malgun Gothic"/>
                  <w:b w:val="0"/>
                  <w:bCs/>
                </w:rPr>
                <w:t xml:space="preserve"> criteria</w:t>
              </w:r>
            </w:ins>
          </w:p>
        </w:tc>
        <w:tc>
          <w:tcPr>
            <w:tcW w:w="2015" w:type="dxa"/>
          </w:tcPr>
          <w:p w14:paraId="611DC96B" w14:textId="77777777" w:rsidR="005F2E2B" w:rsidRPr="0077344B" w:rsidRDefault="005F2E2B">
            <w:pPr>
              <w:pStyle w:val="TAH"/>
              <w:keepNext w:val="0"/>
              <w:keepLines w:val="0"/>
              <w:jc w:val="left"/>
              <w:rPr>
                <w:rFonts w:eastAsia="Malgun Gothic"/>
                <w:b w:val="0"/>
                <w:bCs/>
              </w:rPr>
            </w:pPr>
          </w:p>
        </w:tc>
        <w:tc>
          <w:tcPr>
            <w:tcW w:w="2339" w:type="dxa"/>
          </w:tcPr>
          <w:p w14:paraId="4EC4EEC1" w14:textId="77777777" w:rsidR="005F2E2B" w:rsidRPr="0077344B" w:rsidRDefault="005F2E2B">
            <w:pPr>
              <w:pStyle w:val="TAH"/>
              <w:keepNext w:val="0"/>
              <w:keepLines w:val="0"/>
              <w:jc w:val="left"/>
              <w:rPr>
                <w:rFonts w:eastAsia="Malgun Gothic"/>
                <w:b w:val="0"/>
                <w:bCs/>
              </w:rPr>
            </w:pPr>
            <w:ins w:id="13" w:author="Ericsson User" w:date="2023-02-06T16:45:00Z">
              <w:r w:rsidRPr="0077344B">
                <w:rPr>
                  <w:rFonts w:eastAsia="Malgun Gothic"/>
                  <w:b w:val="0"/>
                  <w:bCs/>
                </w:rPr>
                <w:t>4.15.X.3</w:t>
              </w:r>
            </w:ins>
          </w:p>
        </w:tc>
      </w:tr>
    </w:tbl>
    <w:p w14:paraId="53E1D701" w14:textId="77777777" w:rsidR="00833387" w:rsidRDefault="00833387" w:rsidP="00833387"/>
    <w:p w14:paraId="5DAF4D80" w14:textId="7C7939D0" w:rsidR="00833387" w:rsidRDefault="00833387" w:rsidP="0050423B"/>
    <w:p w14:paraId="4B690328" w14:textId="77777777" w:rsidR="00304AD3" w:rsidRDefault="00304AD3" w:rsidP="00304AD3">
      <w:pPr>
        <w:pStyle w:val="10"/>
        <w:rPr>
          <w:color w:val="FF0000"/>
        </w:rPr>
      </w:pPr>
      <w:r>
        <w:rPr>
          <w:color w:val="FF0000"/>
        </w:rPr>
        <w:t xml:space="preserve">* * * Next Change * * * </w:t>
      </w:r>
    </w:p>
    <w:p w14:paraId="16AAE21C" w14:textId="78285831" w:rsidR="00304AD3" w:rsidRPr="0077344B" w:rsidRDefault="00304AD3" w:rsidP="00304AD3">
      <w:pPr>
        <w:pStyle w:val="Heading4"/>
        <w:rPr>
          <w:ins w:id="14" w:author="Ericsson User" w:date="2023-02-07T09:28:00Z"/>
          <w:lang w:val="en-US"/>
        </w:rPr>
      </w:pPr>
      <w:ins w:id="15" w:author="Ericsson User" w:date="2023-02-06T17:12:00Z">
        <w:r w:rsidRPr="0077344B">
          <w:rPr>
            <w:lang w:val="en-US"/>
          </w:rPr>
          <w:t>4.15.X.</w:t>
        </w:r>
        <w:r w:rsidR="005F390B" w:rsidRPr="0077344B">
          <w:rPr>
            <w:lang w:val="en-US"/>
          </w:rPr>
          <w:t>3</w:t>
        </w:r>
        <w:r w:rsidRPr="0077344B">
          <w:rPr>
            <w:lang w:val="en-US"/>
          </w:rPr>
          <w:tab/>
        </w:r>
      </w:ins>
      <w:ins w:id="16" w:author="Ericsson User" w:date="2023-02-09T09:30:00Z">
        <w:r w:rsidR="008B0E4E">
          <w:t>Specific procedure for QoS</w:t>
        </w:r>
        <w:r w:rsidR="00A1291A">
          <w:t xml:space="preserve"> </w:t>
        </w:r>
        <w:r w:rsidR="008B0E4E">
          <w:t>UE member filtering criteria</w:t>
        </w:r>
      </w:ins>
    </w:p>
    <w:p w14:paraId="2D2E53FD" w14:textId="72F28EC0" w:rsidR="008A7F91" w:rsidRPr="0077344B" w:rsidRDefault="008A7F91">
      <w:pPr>
        <w:pStyle w:val="Heading5"/>
        <w:rPr>
          <w:ins w:id="17" w:author="Ericsson User" w:date="2023-02-06T17:12:00Z"/>
          <w:lang w:val="en-US"/>
        </w:rPr>
        <w:pPrChange w:id="18" w:author="Ericsson User" w:date="2023-02-07T09:28:00Z">
          <w:pPr>
            <w:pStyle w:val="Heading4"/>
          </w:pPr>
        </w:pPrChange>
      </w:pPr>
      <w:ins w:id="19" w:author="Ericsson User" w:date="2023-02-07T09:28:00Z">
        <w:r w:rsidRPr="0077344B">
          <w:rPr>
            <w:lang w:val="en-US"/>
          </w:rPr>
          <w:t>4.15.X.3.1</w:t>
        </w:r>
        <w:r w:rsidRPr="0077344B">
          <w:rPr>
            <w:lang w:val="en-US"/>
          </w:rPr>
          <w:tab/>
          <w:t>General</w:t>
        </w:r>
      </w:ins>
    </w:p>
    <w:p w14:paraId="2A965CB6" w14:textId="1A6FD6CA" w:rsidR="00304AD3" w:rsidRDefault="002726E4" w:rsidP="002B0EF1">
      <w:pPr>
        <w:rPr>
          <w:ins w:id="20" w:author="Ericsson User" w:date="2023-02-06T17:14:00Z"/>
          <w:lang w:eastAsia="zh-CN"/>
        </w:rPr>
      </w:pPr>
      <w:ins w:id="21" w:author="Ericsson User" w:date="2023-02-06T17:13:00Z">
        <w:r>
          <w:rPr>
            <w:lang w:eastAsia="zh-CN"/>
          </w:rPr>
          <w:t xml:space="preserve">An AF may invoke </w:t>
        </w:r>
      </w:ins>
      <w:proofErr w:type="spellStart"/>
      <w:ins w:id="22" w:author="Ericsson User" w:date="2023-02-06T17:14:00Z">
        <w:r w:rsidRPr="00140E21">
          <w:rPr>
            <w:lang w:eastAsia="zh-CN"/>
          </w:rPr>
          <w:t>Nnef_</w:t>
        </w:r>
        <w:r w:rsidRPr="00537E8A">
          <w:t>UEMemberSelectionAssistance</w:t>
        </w:r>
        <w:r w:rsidRPr="00537E8A">
          <w:rPr>
            <w:lang w:eastAsia="zh-CN"/>
          </w:rPr>
          <w:t>_Subscribe</w:t>
        </w:r>
        <w:proofErr w:type="spellEnd"/>
        <w:r>
          <w:rPr>
            <w:lang w:eastAsia="zh-CN"/>
          </w:rPr>
          <w:t xml:space="preserve"> service oper</w:t>
        </w:r>
        <w:r w:rsidR="00F23D2F">
          <w:rPr>
            <w:lang w:eastAsia="zh-CN"/>
          </w:rPr>
          <w:t xml:space="preserve">ation with a QoS </w:t>
        </w:r>
      </w:ins>
      <w:ins w:id="23" w:author="Ericsson User" w:date="2023-02-09T09:30:00Z">
        <w:r w:rsidR="00A1291A">
          <w:rPr>
            <w:lang w:eastAsia="zh-CN"/>
          </w:rPr>
          <w:t>f</w:t>
        </w:r>
      </w:ins>
      <w:ins w:id="24" w:author="Ericsson User" w:date="2023-02-06T17:14:00Z">
        <w:r w:rsidR="00F23D2F">
          <w:rPr>
            <w:lang w:eastAsia="zh-CN"/>
          </w:rPr>
          <w:t>ilter</w:t>
        </w:r>
      </w:ins>
      <w:ins w:id="25" w:author="Ericsson User" w:date="2023-02-09T09:30:00Z">
        <w:r w:rsidR="00A1291A">
          <w:rPr>
            <w:lang w:eastAsia="zh-CN"/>
          </w:rPr>
          <w:t>ing</w:t>
        </w:r>
      </w:ins>
      <w:ins w:id="26" w:author="Ericsson User" w:date="2023-02-06T17:14:00Z">
        <w:r w:rsidR="00F23D2F">
          <w:rPr>
            <w:lang w:eastAsia="zh-CN"/>
          </w:rPr>
          <w:t xml:space="preserve"> criteria for receiving a list of UEs that match or exceed such criteria.</w:t>
        </w:r>
      </w:ins>
    </w:p>
    <w:p w14:paraId="082DFA73" w14:textId="28BAC8D5" w:rsidR="00F23D2F" w:rsidRDefault="00C254A9" w:rsidP="002B0EF1">
      <w:pPr>
        <w:rPr>
          <w:ins w:id="27" w:author="Ericsson User" w:date="2023-02-06T17:15:00Z"/>
          <w:lang w:eastAsia="zh-CN"/>
        </w:rPr>
      </w:pPr>
      <w:ins w:id="28" w:author="Ericsson User" w:date="2023-02-10T11:17:00Z">
        <w:r>
          <w:rPr>
            <w:lang w:eastAsia="zh-CN"/>
          </w:rPr>
          <w:t>In addition to the mandatory parameters, t</w:t>
        </w:r>
      </w:ins>
      <w:ins w:id="29" w:author="Ericsson User" w:date="2023-02-06T17:14:00Z">
        <w:r w:rsidR="00F23D2F">
          <w:rPr>
            <w:lang w:eastAsia="zh-CN"/>
          </w:rPr>
          <w:t xml:space="preserve">he AF </w:t>
        </w:r>
      </w:ins>
      <w:ins w:id="30" w:author="Ericsson User" w:date="2023-02-10T11:17:00Z">
        <w:r>
          <w:rPr>
            <w:lang w:eastAsia="zh-CN"/>
          </w:rPr>
          <w:t xml:space="preserve">also </w:t>
        </w:r>
      </w:ins>
      <w:ins w:id="31" w:author="Ericsson User" w:date="2023-02-06T17:14:00Z">
        <w:r w:rsidR="00F23D2F">
          <w:rPr>
            <w:lang w:eastAsia="zh-CN"/>
          </w:rPr>
          <w:t xml:space="preserve">includes </w:t>
        </w:r>
      </w:ins>
      <w:ins w:id="32" w:author="Ericsson User" w:date="2023-02-06T17:15:00Z">
        <w:r w:rsidR="00F23D2F">
          <w:rPr>
            <w:lang w:eastAsia="zh-CN"/>
          </w:rPr>
          <w:t>in the request:</w:t>
        </w:r>
      </w:ins>
    </w:p>
    <w:p w14:paraId="2B71F2F6" w14:textId="66580FA3" w:rsidR="00694740" w:rsidRDefault="00694740" w:rsidP="00694740">
      <w:pPr>
        <w:pStyle w:val="ListParagraph"/>
        <w:numPr>
          <w:ilvl w:val="0"/>
          <w:numId w:val="17"/>
        </w:numPr>
        <w:rPr>
          <w:ins w:id="33" w:author="Ericsson User" w:date="2023-02-06T17:24:00Z"/>
          <w:lang w:eastAsia="zh-CN"/>
        </w:rPr>
      </w:pPr>
      <w:ins w:id="34" w:author="Ericsson User" w:date="2023-02-06T17:16:00Z">
        <w:r>
          <w:t xml:space="preserve">QoS </w:t>
        </w:r>
      </w:ins>
      <w:ins w:id="35" w:author="Ericsson User" w:date="2023-02-06T17:15:00Z">
        <w:r w:rsidRPr="001819EE">
          <w:t>filter</w:t>
        </w:r>
      </w:ins>
      <w:ins w:id="36" w:author="Ericsson User" w:date="2023-02-09T09:30:00Z">
        <w:r w:rsidR="00A1291A">
          <w:t>ing</w:t>
        </w:r>
      </w:ins>
      <w:ins w:id="37" w:author="Ericsson User" w:date="2023-02-06T17:15:00Z">
        <w:r w:rsidRPr="001819EE">
          <w:t xml:space="preserve"> </w:t>
        </w:r>
        <w:r w:rsidRPr="00537E8A">
          <w:t>criteria</w:t>
        </w:r>
      </w:ins>
      <w:ins w:id="38" w:author="Ericsson User" w:date="2023-02-07T09:36:00Z">
        <w:r w:rsidR="00AA50C6">
          <w:t>.</w:t>
        </w:r>
      </w:ins>
    </w:p>
    <w:p w14:paraId="5EEC378F" w14:textId="77777777" w:rsidR="001C4B81" w:rsidRDefault="001C4B81" w:rsidP="001C4B81">
      <w:pPr>
        <w:pStyle w:val="ListParagraph"/>
        <w:numPr>
          <w:ilvl w:val="0"/>
          <w:numId w:val="17"/>
        </w:numPr>
        <w:rPr>
          <w:ins w:id="39" w:author="Ericsson User" w:date="2023-02-06T17:16:00Z"/>
          <w:lang w:eastAsia="zh-CN"/>
        </w:rPr>
      </w:pPr>
      <w:ins w:id="40" w:author="Ericsson User" w:date="2023-02-07T16:57:00Z">
        <w:r>
          <w:rPr>
            <w:lang w:eastAsia="zh-CN"/>
          </w:rPr>
          <w:t xml:space="preserve">Optionally, an </w:t>
        </w:r>
      </w:ins>
      <w:ins w:id="41" w:author="Ericsson User" w:date="2023-02-06T17:40:00Z">
        <w:r>
          <w:rPr>
            <w:lang w:eastAsia="zh-CN"/>
          </w:rPr>
          <w:t>Area of Interes</w:t>
        </w:r>
      </w:ins>
      <w:ins w:id="42" w:author="Ericsson User" w:date="2023-02-07T09:35:00Z">
        <w:r>
          <w:rPr>
            <w:lang w:eastAsia="zh-CN"/>
          </w:rPr>
          <w:t>t</w:t>
        </w:r>
      </w:ins>
      <w:ins w:id="43" w:author="Ericsson User" w:date="2023-02-06T17:40:00Z">
        <w:r>
          <w:rPr>
            <w:lang w:eastAsia="zh-CN"/>
          </w:rPr>
          <w:t>: location</w:t>
        </w:r>
      </w:ins>
      <w:ins w:id="44" w:author="Ericsson User" w:date="2023-02-06T17:33:00Z">
        <w:r>
          <w:rPr>
            <w:lang w:eastAsia="zh-CN"/>
          </w:rPr>
          <w:t xml:space="preserve"> area of the candidate UEs</w:t>
        </w:r>
      </w:ins>
      <w:ins w:id="45" w:author="Ericsson User" w:date="2023-02-07T09:36:00Z">
        <w:r>
          <w:rPr>
            <w:lang w:eastAsia="zh-CN"/>
          </w:rPr>
          <w:t>.</w:t>
        </w:r>
      </w:ins>
    </w:p>
    <w:p w14:paraId="2E885F68" w14:textId="7C86F81D" w:rsidR="0019761C" w:rsidRDefault="0019761C" w:rsidP="00694740">
      <w:pPr>
        <w:pStyle w:val="ListParagraph"/>
        <w:numPr>
          <w:ilvl w:val="0"/>
          <w:numId w:val="17"/>
        </w:numPr>
        <w:rPr>
          <w:ins w:id="46" w:author="Ericsson User" w:date="2023-02-06T17:32:00Z"/>
          <w:lang w:eastAsia="zh-CN"/>
        </w:rPr>
      </w:pPr>
      <w:ins w:id="47" w:author="Ericsson User" w:date="2023-02-06T17:24:00Z">
        <w:r>
          <w:t>Optional</w:t>
        </w:r>
      </w:ins>
      <w:ins w:id="48" w:author="Ericsson User" w:date="2023-02-06T17:25:00Z">
        <w:r>
          <w:t xml:space="preserve"> time windows for selecting the candidate UEs</w:t>
        </w:r>
      </w:ins>
      <w:ins w:id="49" w:author="Ericsson User" w:date="2023-02-06T17:35:00Z">
        <w:r w:rsidR="00664317">
          <w:t>: start time and stop time</w:t>
        </w:r>
      </w:ins>
      <w:ins w:id="50" w:author="Ericsson User" w:date="2023-02-07T09:36:00Z">
        <w:r w:rsidR="00AA50C6">
          <w:t>.</w:t>
        </w:r>
      </w:ins>
    </w:p>
    <w:p w14:paraId="60BE225F" w14:textId="1DD471A8" w:rsidR="001A4C55" w:rsidRDefault="001A4C55" w:rsidP="001A4C55">
      <w:pPr>
        <w:rPr>
          <w:ins w:id="51" w:author="Ericsson User" w:date="2023-02-06T17:25:00Z"/>
          <w:lang w:eastAsia="zh-CN"/>
        </w:rPr>
      </w:pPr>
      <w:ins w:id="52" w:author="Ericsson User" w:date="2023-02-06T17:25:00Z">
        <w:r>
          <w:rPr>
            <w:lang w:eastAsia="zh-CN"/>
          </w:rPr>
          <w:t>The QoS filter</w:t>
        </w:r>
      </w:ins>
      <w:ins w:id="53" w:author="Ericsson User" w:date="2023-02-09T09:30:00Z">
        <w:r w:rsidR="00A1291A">
          <w:rPr>
            <w:lang w:eastAsia="zh-CN"/>
          </w:rPr>
          <w:t>ing</w:t>
        </w:r>
      </w:ins>
      <w:ins w:id="54" w:author="Ericsson User" w:date="2023-02-06T17:25:00Z">
        <w:r>
          <w:rPr>
            <w:lang w:eastAsia="zh-CN"/>
          </w:rPr>
          <w:t xml:space="preserve"> criteria includes</w:t>
        </w:r>
      </w:ins>
      <w:ins w:id="55" w:author="Ericsson User" w:date="2023-02-09T11:59:00Z">
        <w:r w:rsidR="00B16A56">
          <w:rPr>
            <w:lang w:eastAsia="zh-CN"/>
          </w:rPr>
          <w:t xml:space="preserve"> one or more</w:t>
        </w:r>
      </w:ins>
      <w:ins w:id="56" w:author="Ericsson User" w:date="2023-02-06T17:25:00Z">
        <w:r>
          <w:rPr>
            <w:lang w:eastAsia="zh-CN"/>
          </w:rPr>
          <w:t>:</w:t>
        </w:r>
      </w:ins>
    </w:p>
    <w:p w14:paraId="4BB41F52" w14:textId="66C4EDF6" w:rsidR="00023E94" w:rsidRDefault="00427FC4">
      <w:pPr>
        <w:pStyle w:val="ListParagraph"/>
        <w:numPr>
          <w:ilvl w:val="0"/>
          <w:numId w:val="17"/>
        </w:numPr>
        <w:rPr>
          <w:ins w:id="57" w:author="Ericsson User" w:date="2023-02-10T13:49:00Z"/>
        </w:rPr>
      </w:pPr>
      <w:ins w:id="58" w:author="Ericsson User" w:date="2023-02-06T17:27:00Z">
        <w:r>
          <w:t>Uplink</w:t>
        </w:r>
      </w:ins>
      <w:ins w:id="59" w:author="Ericsson User" w:date="2023-02-10T13:49:00Z">
        <w:r w:rsidR="00023E94" w:rsidRPr="00023E94">
          <w:t xml:space="preserve"> </w:t>
        </w:r>
        <w:r w:rsidR="00023E94">
          <w:t>packet delay.</w:t>
        </w:r>
      </w:ins>
    </w:p>
    <w:p w14:paraId="39826BFC" w14:textId="603FE943" w:rsidR="00F23D2F" w:rsidRDefault="00023E94">
      <w:pPr>
        <w:pStyle w:val="ListParagraph"/>
        <w:numPr>
          <w:ilvl w:val="0"/>
          <w:numId w:val="17"/>
        </w:numPr>
        <w:rPr>
          <w:ins w:id="60" w:author="Ericsson User" w:date="2023-02-06T17:27:00Z"/>
        </w:rPr>
        <w:pPrChange w:id="61" w:author="Ericsson User" w:date="2023-02-06T17:28:00Z">
          <w:pPr>
            <w:pStyle w:val="EditorsNote"/>
            <w:ind w:left="0" w:firstLine="0"/>
          </w:pPr>
        </w:pPrChange>
      </w:pPr>
      <w:ins w:id="62" w:author="Ericsson User" w:date="2023-02-10T13:49:00Z">
        <w:r>
          <w:t>D</w:t>
        </w:r>
      </w:ins>
      <w:ins w:id="63" w:author="Ericsson User" w:date="2023-02-06T17:27:00Z">
        <w:r w:rsidR="00427FC4">
          <w:t xml:space="preserve">ownlink </w:t>
        </w:r>
      </w:ins>
      <w:ins w:id="64" w:author="Ericsson User" w:date="2023-02-06T17:34:00Z">
        <w:r w:rsidR="00094EE7">
          <w:t xml:space="preserve">packet </w:t>
        </w:r>
      </w:ins>
      <w:ins w:id="65" w:author="Ericsson User" w:date="2023-02-06T17:27:00Z">
        <w:r w:rsidR="00427FC4">
          <w:t>delay</w:t>
        </w:r>
      </w:ins>
      <w:ins w:id="66" w:author="Ericsson User" w:date="2023-02-10T10:09:00Z">
        <w:r w:rsidR="007E59E3">
          <w:t>.</w:t>
        </w:r>
      </w:ins>
    </w:p>
    <w:p w14:paraId="24203B00" w14:textId="37FDEC98" w:rsidR="00F7613A" w:rsidRDefault="00F7613A" w:rsidP="00A42C65">
      <w:pPr>
        <w:pStyle w:val="ListParagraph"/>
        <w:numPr>
          <w:ilvl w:val="0"/>
          <w:numId w:val="17"/>
        </w:numPr>
        <w:rPr>
          <w:ins w:id="67" w:author="Ericsson User" w:date="2023-02-06T17:33:00Z"/>
        </w:rPr>
      </w:pPr>
      <w:ins w:id="68" w:author="Ericsson User" w:date="2023-02-09T10:16:00Z">
        <w:r>
          <w:t xml:space="preserve">Round </w:t>
        </w:r>
      </w:ins>
      <w:ins w:id="69" w:author="Ericsson User" w:date="2023-02-09T10:17:00Z">
        <w:r>
          <w:t xml:space="preserve">trip </w:t>
        </w:r>
      </w:ins>
      <w:ins w:id="70" w:author="Ericsson User" w:date="2023-02-10T09:46:00Z">
        <w:r w:rsidR="0098591B">
          <w:t xml:space="preserve">packet </w:t>
        </w:r>
      </w:ins>
      <w:ins w:id="71" w:author="Ericsson User" w:date="2023-02-09T10:17:00Z">
        <w:r>
          <w:t>delay</w:t>
        </w:r>
      </w:ins>
      <w:ins w:id="72" w:author="Ericsson User" w:date="2023-02-10T10:10:00Z">
        <w:r w:rsidR="007E59E3">
          <w:t>.</w:t>
        </w:r>
      </w:ins>
    </w:p>
    <w:p w14:paraId="0805442D" w14:textId="0D7BEC30" w:rsidR="00CA3B2A" w:rsidRDefault="00281A90" w:rsidP="00EA6FA7">
      <w:pPr>
        <w:pStyle w:val="EditorsNote"/>
        <w:ind w:left="0" w:firstLine="0"/>
        <w:rPr>
          <w:color w:val="auto"/>
          <w:lang w:eastAsia="zh-CN"/>
        </w:rPr>
      </w:pPr>
      <w:ins w:id="73" w:author="Ericsson User" w:date="2023-02-09T16:31:00Z">
        <w:r>
          <w:rPr>
            <w:color w:val="auto"/>
            <w:lang w:eastAsia="zh-CN"/>
          </w:rPr>
          <w:t>Figure 4.15.X.3-1 shows</w:t>
        </w:r>
      </w:ins>
      <w:ins w:id="74" w:author="Ericsson User" w:date="2023-02-09T16:32:00Z">
        <w:r>
          <w:rPr>
            <w:color w:val="auto"/>
            <w:lang w:eastAsia="zh-CN"/>
          </w:rPr>
          <w:t xml:space="preserve"> a high-level sequence flow </w:t>
        </w:r>
        <w:r w:rsidR="00E46358">
          <w:rPr>
            <w:color w:val="auto"/>
            <w:lang w:eastAsia="zh-CN"/>
          </w:rPr>
          <w:t xml:space="preserve">for supporting </w:t>
        </w:r>
        <w:r w:rsidR="00612D88">
          <w:rPr>
            <w:color w:val="auto"/>
            <w:lang w:eastAsia="zh-CN"/>
          </w:rPr>
          <w:t>UE member selection</w:t>
        </w:r>
        <w:r w:rsidR="00831EBC">
          <w:rPr>
            <w:color w:val="auto"/>
            <w:lang w:eastAsia="zh-CN"/>
          </w:rPr>
          <w:t xml:space="preserve"> assistance with Qo</w:t>
        </w:r>
      </w:ins>
      <w:ins w:id="75" w:author="Ericsson User" w:date="2023-02-09T16:33:00Z">
        <w:r w:rsidR="00831EBC">
          <w:rPr>
            <w:color w:val="auto"/>
            <w:lang w:eastAsia="zh-CN"/>
          </w:rPr>
          <w:t>S filtering criteria.</w:t>
        </w:r>
      </w:ins>
    </w:p>
    <w:p w14:paraId="3D9C3C1E" w14:textId="77777777" w:rsidR="00EA6FA7" w:rsidRDefault="00EA6FA7" w:rsidP="00EA6FA7">
      <w:pPr>
        <w:pStyle w:val="EditorsNote"/>
        <w:ind w:left="0" w:firstLine="0"/>
        <w:rPr>
          <w:color w:val="auto"/>
          <w:lang w:eastAsia="zh-CN"/>
        </w:rPr>
      </w:pPr>
    </w:p>
    <w:p w14:paraId="61929BCB" w14:textId="46AA6F4A" w:rsidR="00EA6FA7" w:rsidRDefault="000807CE" w:rsidP="00EA6FA7">
      <w:pPr>
        <w:jc w:val="center"/>
        <w:rPr>
          <w:ins w:id="76" w:author="Ericsson User" w:date="2023-02-07T09:08:00Z"/>
        </w:rPr>
      </w:pPr>
      <w:r>
        <w:rPr>
          <w:noProof/>
        </w:rPr>
        <w:object w:dxaOrig="9736" w:dyaOrig="6466" w14:anchorId="0B4DC6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5pt;height:205.5pt" o:ole="">
            <v:imagedata r:id="rId19" o:title=""/>
          </v:shape>
          <o:OLEObject Type="Embed" ProgID="Visio.Drawing.15" ShapeID="_x0000_i1025" DrawAspect="Content" ObjectID="_1737547781" r:id="rId20"/>
        </w:object>
      </w:r>
    </w:p>
    <w:p w14:paraId="506FA884" w14:textId="502D815C" w:rsidR="00EA6FA7" w:rsidRDefault="00EA6FA7" w:rsidP="00EA6FA7">
      <w:pPr>
        <w:pStyle w:val="TF"/>
        <w:rPr>
          <w:ins w:id="77" w:author="Ericsson User" w:date="2023-02-07T09:08:00Z"/>
        </w:rPr>
      </w:pPr>
      <w:ins w:id="78" w:author="Ericsson User" w:date="2023-02-07T09:08:00Z">
        <w:r w:rsidRPr="00140E21">
          <w:lastRenderedPageBreak/>
          <w:t>Figure 4.</w:t>
        </w:r>
        <w:r>
          <w:t>15</w:t>
        </w:r>
        <w:r w:rsidRPr="00140E21">
          <w:t>.</w:t>
        </w:r>
        <w:r>
          <w:t>X</w:t>
        </w:r>
      </w:ins>
      <w:ins w:id="79" w:author="Ericsson User" w:date="2023-02-07T09:25:00Z">
        <w:r w:rsidR="002217EB">
          <w:t>.3</w:t>
        </w:r>
      </w:ins>
      <w:ins w:id="80" w:author="Ericsson User" w:date="2023-02-07T09:08:00Z">
        <w:r w:rsidRPr="00140E21">
          <w:t>-1:</w:t>
        </w:r>
        <w:r>
          <w:t xml:space="preserve"> 5GC assistan</w:t>
        </w:r>
      </w:ins>
      <w:ins w:id="81" w:author="Ericsson User" w:date="2023-02-09T09:31:00Z">
        <w:r w:rsidR="00A1291A">
          <w:t>c</w:t>
        </w:r>
      </w:ins>
      <w:ins w:id="82" w:author="Ericsson User" w:date="2023-02-07T09:08:00Z">
        <w:r>
          <w:t xml:space="preserve">e to </w:t>
        </w:r>
      </w:ins>
      <w:ins w:id="83" w:author="Ericsson User" w:date="2023-02-09T09:31:00Z">
        <w:r w:rsidR="00A1291A">
          <w:t>UE m</w:t>
        </w:r>
      </w:ins>
      <w:ins w:id="84" w:author="Ericsson User" w:date="2023-02-07T09:08:00Z">
        <w:r>
          <w:t>ember selection for QoS filter</w:t>
        </w:r>
      </w:ins>
      <w:ins w:id="85" w:author="Ericsson User" w:date="2023-02-09T09:31:00Z">
        <w:r w:rsidR="00A1291A">
          <w:t>ing</w:t>
        </w:r>
      </w:ins>
      <w:ins w:id="86" w:author="Ericsson User" w:date="2023-02-07T09:08:00Z">
        <w:r>
          <w:t xml:space="preserve"> criteria</w:t>
        </w:r>
      </w:ins>
    </w:p>
    <w:p w14:paraId="089FAC16" w14:textId="2FED087E" w:rsidR="00281A90" w:rsidRDefault="00281A90" w:rsidP="00281A90">
      <w:pPr>
        <w:pStyle w:val="EditorsNote"/>
        <w:ind w:left="0" w:firstLine="0"/>
        <w:rPr>
          <w:ins w:id="87" w:author="Ericsson User" w:date="2023-02-09T16:31:00Z"/>
          <w:color w:val="auto"/>
          <w:lang w:eastAsia="zh-CN"/>
        </w:rPr>
      </w:pPr>
      <w:ins w:id="88" w:author="Ericsson User" w:date="2023-02-09T16:31:00Z">
        <w:r>
          <w:rPr>
            <w:color w:val="auto"/>
            <w:lang w:eastAsia="zh-CN"/>
          </w:rPr>
          <w:t xml:space="preserve">If </w:t>
        </w:r>
        <w:proofErr w:type="gramStart"/>
        <w:r>
          <w:rPr>
            <w:color w:val="auto"/>
            <w:lang w:eastAsia="zh-CN"/>
          </w:rPr>
          <w:t>one or more time</w:t>
        </w:r>
        <w:proofErr w:type="gramEnd"/>
        <w:r>
          <w:rPr>
            <w:color w:val="auto"/>
            <w:lang w:eastAsia="zh-CN"/>
          </w:rPr>
          <w:t xml:space="preserve"> windows are included in the request, the AF is expressing its intention to obtain the list of UEs that have been (statistics) or will be (predictions) matching or exceeding the QoS filtering criteria and have been or will be </w:t>
        </w:r>
      </w:ins>
      <w:ins w:id="89" w:author="Ericsson User" w:date="2023-02-10T11:19:00Z">
        <w:r w:rsidR="00AB3B2F">
          <w:rPr>
            <w:color w:val="auto"/>
            <w:lang w:eastAsia="zh-CN"/>
          </w:rPr>
          <w:t xml:space="preserve">optionally </w:t>
        </w:r>
      </w:ins>
      <w:ins w:id="90" w:author="Ericsson User" w:date="2023-02-09T16:31:00Z">
        <w:r>
          <w:rPr>
            <w:color w:val="auto"/>
            <w:lang w:eastAsia="zh-CN"/>
          </w:rPr>
          <w:t xml:space="preserve">located in the </w:t>
        </w:r>
        <w:proofErr w:type="spellStart"/>
        <w:r>
          <w:rPr>
            <w:color w:val="auto"/>
            <w:lang w:eastAsia="zh-CN"/>
          </w:rPr>
          <w:t>AoI</w:t>
        </w:r>
        <w:proofErr w:type="spellEnd"/>
        <w:r>
          <w:rPr>
            <w:color w:val="auto"/>
            <w:lang w:eastAsia="zh-CN"/>
          </w:rPr>
          <w:t>, for the duration of the subscription. This is further described in clause 4.15.X.3.2.</w:t>
        </w:r>
      </w:ins>
    </w:p>
    <w:p w14:paraId="709988BA" w14:textId="213B2AEE" w:rsidR="00281A90" w:rsidRDefault="00281A90" w:rsidP="00281A90">
      <w:pPr>
        <w:pStyle w:val="EditorsNote"/>
        <w:ind w:left="0" w:firstLine="0"/>
        <w:rPr>
          <w:ins w:id="91" w:author="Ericsson User" w:date="2023-02-09T16:31:00Z"/>
          <w:color w:val="auto"/>
          <w:lang w:eastAsia="zh-CN"/>
        </w:rPr>
      </w:pPr>
      <w:ins w:id="92" w:author="Ericsson User" w:date="2023-02-09T16:31:00Z">
        <w:r>
          <w:rPr>
            <w:color w:val="auto"/>
            <w:lang w:eastAsia="zh-CN"/>
          </w:rPr>
          <w:t>If no time window is included in the request, the AF is expressing its intention to obtain the current list of UEs that match or exceed the QoS filtering criteria and are</w:t>
        </w:r>
      </w:ins>
      <w:ins w:id="93" w:author="Ericsson User" w:date="2023-02-10T11:19:00Z">
        <w:r w:rsidR="00AB3B2F">
          <w:rPr>
            <w:color w:val="auto"/>
            <w:lang w:eastAsia="zh-CN"/>
          </w:rPr>
          <w:t xml:space="preserve"> optionally</w:t>
        </w:r>
      </w:ins>
      <w:ins w:id="94" w:author="Ericsson User" w:date="2023-02-09T16:31:00Z">
        <w:r>
          <w:rPr>
            <w:color w:val="auto"/>
            <w:lang w:eastAsia="zh-CN"/>
          </w:rPr>
          <w:t xml:space="preserve"> located in the </w:t>
        </w:r>
        <w:proofErr w:type="spellStart"/>
        <w:r>
          <w:rPr>
            <w:color w:val="auto"/>
            <w:lang w:eastAsia="zh-CN"/>
          </w:rPr>
          <w:t>AoI</w:t>
        </w:r>
        <w:proofErr w:type="spellEnd"/>
        <w:r>
          <w:rPr>
            <w:color w:val="auto"/>
            <w:lang w:eastAsia="zh-CN"/>
          </w:rPr>
          <w:t xml:space="preserve"> in real time, for the duration of the subscription. This is further described in clause 4.15.X.3.3.</w:t>
        </w:r>
      </w:ins>
    </w:p>
    <w:p w14:paraId="5E5DE7A8" w14:textId="77777777" w:rsidR="00EA6FA7" w:rsidRDefault="00EA6FA7" w:rsidP="002726E4">
      <w:pPr>
        <w:pStyle w:val="EditorsNote"/>
        <w:ind w:left="0" w:firstLine="0"/>
        <w:rPr>
          <w:ins w:id="95" w:author="Ericsson User" w:date="2023-02-07T09:12:00Z"/>
          <w:color w:val="auto"/>
          <w:lang w:eastAsia="zh-CN"/>
        </w:rPr>
      </w:pPr>
    </w:p>
    <w:p w14:paraId="0DAB6585" w14:textId="1E429558" w:rsidR="00EC7446" w:rsidRDefault="004018EC">
      <w:pPr>
        <w:pStyle w:val="Heading5"/>
        <w:rPr>
          <w:ins w:id="96" w:author="Ericsson User" w:date="2023-02-07T09:13:00Z"/>
          <w:lang w:eastAsia="zh-CN"/>
        </w:rPr>
        <w:pPrChange w:id="97" w:author="Ericsson User" w:date="2023-02-07T09:28:00Z">
          <w:pPr>
            <w:pStyle w:val="EditorsNote"/>
            <w:ind w:left="0" w:firstLine="0"/>
          </w:pPr>
        </w:pPrChange>
      </w:pPr>
      <w:ins w:id="98" w:author="Ericsson User" w:date="2023-02-07T09:28:00Z">
        <w:r>
          <w:rPr>
            <w:lang w:eastAsia="zh-CN"/>
          </w:rPr>
          <w:t>4.15.X.3.</w:t>
        </w:r>
        <w:r w:rsidR="008A7F91">
          <w:rPr>
            <w:lang w:eastAsia="zh-CN"/>
          </w:rPr>
          <w:t>2</w:t>
        </w:r>
        <w:r w:rsidR="008A7F91">
          <w:rPr>
            <w:lang w:eastAsia="zh-CN"/>
          </w:rPr>
          <w:tab/>
        </w:r>
      </w:ins>
      <w:ins w:id="99" w:author="Ericsson User" w:date="2023-02-07T09:27:00Z">
        <w:r w:rsidR="00EC7446">
          <w:rPr>
            <w:lang w:eastAsia="zh-CN"/>
          </w:rPr>
          <w:t xml:space="preserve">UE </w:t>
        </w:r>
        <w:r>
          <w:rPr>
            <w:lang w:eastAsia="zh-CN"/>
          </w:rPr>
          <w:t>Member Assistance with QoS filter</w:t>
        </w:r>
      </w:ins>
      <w:ins w:id="100" w:author="Ericsson User" w:date="2023-02-09T09:31:00Z">
        <w:r w:rsidR="00A1291A">
          <w:rPr>
            <w:lang w:eastAsia="zh-CN"/>
          </w:rPr>
          <w:t>ing</w:t>
        </w:r>
      </w:ins>
      <w:ins w:id="101" w:author="Ericsson User" w:date="2023-02-07T09:27:00Z">
        <w:r>
          <w:rPr>
            <w:lang w:eastAsia="zh-CN"/>
          </w:rPr>
          <w:t xml:space="preserve"> criteria requiring NWDAF interaction</w:t>
        </w:r>
      </w:ins>
    </w:p>
    <w:p w14:paraId="479F33CA" w14:textId="7E813714" w:rsidR="008D2DB7" w:rsidRDefault="008D2DB7" w:rsidP="002726E4">
      <w:pPr>
        <w:pStyle w:val="EditorsNote"/>
        <w:ind w:left="0" w:firstLine="0"/>
        <w:rPr>
          <w:ins w:id="102" w:author="Ericsson User" w:date="2023-02-07T09:14:00Z"/>
          <w:color w:val="auto"/>
          <w:lang w:eastAsia="zh-CN"/>
        </w:rPr>
      </w:pPr>
      <w:ins w:id="103" w:author="Ericsson User" w:date="2023-02-07T09:13:00Z">
        <w:r>
          <w:rPr>
            <w:color w:val="auto"/>
            <w:lang w:eastAsia="zh-CN"/>
          </w:rPr>
          <w:t xml:space="preserve">If </w:t>
        </w:r>
      </w:ins>
      <w:ins w:id="104" w:author="Ericsson User" w:date="2023-02-08T10:13:00Z">
        <w:r w:rsidR="006D2C45">
          <w:rPr>
            <w:color w:val="auto"/>
            <w:lang w:eastAsia="zh-CN"/>
          </w:rPr>
          <w:t>a</w:t>
        </w:r>
      </w:ins>
      <w:ins w:id="105" w:author="Ericsson User" w:date="2023-02-07T09:13:00Z">
        <w:r>
          <w:rPr>
            <w:color w:val="auto"/>
            <w:lang w:eastAsia="zh-CN"/>
          </w:rPr>
          <w:t xml:space="preserve"> time window is present in the </w:t>
        </w:r>
        <w:proofErr w:type="spellStart"/>
        <w:r>
          <w:rPr>
            <w:color w:val="auto"/>
            <w:lang w:eastAsia="zh-CN"/>
          </w:rPr>
          <w:t>Nnef_UEMemberSelectionAsistance_Subscribe</w:t>
        </w:r>
        <w:proofErr w:type="spellEnd"/>
        <w:r>
          <w:rPr>
            <w:color w:val="auto"/>
            <w:lang w:eastAsia="zh-CN"/>
          </w:rPr>
          <w:t xml:space="preserve"> request of step 1, </w:t>
        </w:r>
      </w:ins>
      <w:ins w:id="106" w:author="Ericsson User" w:date="2023-02-07T09:14:00Z">
        <w:r w:rsidR="00605D32">
          <w:rPr>
            <w:color w:val="auto"/>
            <w:lang w:eastAsia="zh-CN"/>
          </w:rPr>
          <w:t>NEF contacts NWDAF for determining the list of candidate UEs</w:t>
        </w:r>
      </w:ins>
      <w:ins w:id="107" w:author="Ericsson User" w:date="2023-02-07T09:26:00Z">
        <w:r w:rsidR="00C83DC5">
          <w:rPr>
            <w:color w:val="auto"/>
            <w:lang w:eastAsia="zh-CN"/>
          </w:rPr>
          <w:t>.</w:t>
        </w:r>
      </w:ins>
    </w:p>
    <w:p w14:paraId="1539D904" w14:textId="77777777" w:rsidR="00605D32" w:rsidRDefault="00605D32" w:rsidP="002726E4">
      <w:pPr>
        <w:pStyle w:val="EditorsNote"/>
        <w:ind w:left="0" w:firstLine="0"/>
        <w:rPr>
          <w:ins w:id="108" w:author="Ericsson User" w:date="2023-02-07T09:14:00Z"/>
          <w:color w:val="auto"/>
          <w:lang w:eastAsia="zh-CN"/>
        </w:rPr>
      </w:pPr>
    </w:p>
    <w:p w14:paraId="70340920" w14:textId="15EF62DD" w:rsidR="00605D32" w:rsidRDefault="00F17E28" w:rsidP="00605D32">
      <w:pPr>
        <w:jc w:val="center"/>
        <w:rPr>
          <w:ins w:id="109" w:author="Ericsson User" w:date="2023-02-07T09:15:00Z"/>
        </w:rPr>
      </w:pPr>
      <w:ins w:id="110" w:author="Ericsson User" w:date="2023-02-07T09:15:00Z">
        <w:r>
          <w:rPr>
            <w:noProof/>
          </w:rPr>
          <w:object w:dxaOrig="10751" w:dyaOrig="9931" w14:anchorId="29C4711C">
            <v:shape id="_x0000_i1026" type="#_x0000_t75" style="width:342pt;height:315pt" o:ole="">
              <v:imagedata r:id="rId21" o:title=""/>
            </v:shape>
            <o:OLEObject Type="Embed" ProgID="Visio.Drawing.15" ShapeID="_x0000_i1026" DrawAspect="Content" ObjectID="_1737547782" r:id="rId22"/>
          </w:object>
        </w:r>
      </w:ins>
    </w:p>
    <w:p w14:paraId="174EF52E" w14:textId="58B3676D" w:rsidR="00605D32" w:rsidRDefault="00605D32" w:rsidP="00605D32">
      <w:pPr>
        <w:pStyle w:val="TF"/>
        <w:rPr>
          <w:ins w:id="111" w:author="Ericsson User" w:date="2023-02-07T09:15:00Z"/>
        </w:rPr>
      </w:pPr>
      <w:ins w:id="112" w:author="Ericsson User" w:date="2023-02-07T09:15:00Z">
        <w:r w:rsidRPr="00140E21">
          <w:t>Figure 4.</w:t>
        </w:r>
        <w:r>
          <w:t>15</w:t>
        </w:r>
        <w:r w:rsidRPr="00140E21">
          <w:t>.</w:t>
        </w:r>
        <w:r>
          <w:t>X</w:t>
        </w:r>
      </w:ins>
      <w:ins w:id="113" w:author="Ericsson User" w:date="2023-02-07T09:25:00Z">
        <w:r w:rsidR="002217EB">
          <w:t>.3</w:t>
        </w:r>
      </w:ins>
      <w:ins w:id="114" w:author="Ericsson User" w:date="2023-02-07T09:15:00Z">
        <w:r w:rsidRPr="00140E21">
          <w:t>-</w:t>
        </w:r>
      </w:ins>
      <w:ins w:id="115" w:author="Ericsson User" w:date="2023-02-07T09:25:00Z">
        <w:r w:rsidR="002217EB">
          <w:t>2</w:t>
        </w:r>
      </w:ins>
      <w:ins w:id="116" w:author="Ericsson User" w:date="2023-02-07T09:15:00Z">
        <w:r w:rsidRPr="00140E21">
          <w:t>:</w:t>
        </w:r>
        <w:r>
          <w:t xml:space="preserve"> 5GC assistan</w:t>
        </w:r>
      </w:ins>
      <w:ins w:id="117" w:author="Ericsson User" w:date="2023-02-09T09:31:00Z">
        <w:r w:rsidR="00A1291A">
          <w:t>c</w:t>
        </w:r>
      </w:ins>
      <w:ins w:id="118" w:author="Ericsson User" w:date="2023-02-07T09:15:00Z">
        <w:r>
          <w:t xml:space="preserve">e to </w:t>
        </w:r>
      </w:ins>
      <w:ins w:id="119" w:author="Ericsson User" w:date="2023-02-09T09:31:00Z">
        <w:r w:rsidR="00A1291A">
          <w:t>UE m</w:t>
        </w:r>
      </w:ins>
      <w:ins w:id="120" w:author="Ericsson User" w:date="2023-02-07T09:15:00Z">
        <w:r>
          <w:t>ember selection for QoS filter</w:t>
        </w:r>
      </w:ins>
      <w:ins w:id="121" w:author="Ericsson User" w:date="2023-02-09T09:31:00Z">
        <w:r w:rsidR="00A1291A">
          <w:t>ing</w:t>
        </w:r>
      </w:ins>
      <w:ins w:id="122" w:author="Ericsson User" w:date="2023-02-07T09:15:00Z">
        <w:r>
          <w:t xml:space="preserve"> criterial</w:t>
        </w:r>
      </w:ins>
      <w:ins w:id="123" w:author="Ericsson User" w:date="2023-02-07T09:25:00Z">
        <w:r w:rsidR="002217EB">
          <w:t xml:space="preserve"> requiring NWDAF</w:t>
        </w:r>
        <w:r w:rsidR="00C83DC5">
          <w:t xml:space="preserve"> interaction</w:t>
        </w:r>
      </w:ins>
    </w:p>
    <w:p w14:paraId="6FB3E883" w14:textId="77777777" w:rsidR="00605D32" w:rsidRDefault="00605D32" w:rsidP="002726E4">
      <w:pPr>
        <w:pStyle w:val="EditorsNote"/>
        <w:ind w:left="0" w:firstLine="0"/>
        <w:rPr>
          <w:ins w:id="124" w:author="Ericsson User" w:date="2023-02-07T09:12:00Z"/>
          <w:color w:val="auto"/>
          <w:lang w:eastAsia="zh-CN"/>
        </w:rPr>
      </w:pPr>
    </w:p>
    <w:p w14:paraId="29270441" w14:textId="64BB6F05" w:rsidR="00EC7446" w:rsidRDefault="00F17E28" w:rsidP="00EC7446">
      <w:pPr>
        <w:pStyle w:val="B1"/>
        <w:rPr>
          <w:ins w:id="125" w:author="Ericsson User" w:date="2023-02-07T09:27:00Z"/>
          <w:lang w:eastAsia="zh-CN"/>
        </w:rPr>
      </w:pPr>
      <w:ins w:id="126" w:author="Ericsson User" w:date="2023-02-09T10:24:00Z">
        <w:r>
          <w:t>1</w:t>
        </w:r>
      </w:ins>
      <w:ins w:id="127" w:author="Ericsson User" w:date="2023-02-07T09:27:00Z">
        <w:r w:rsidR="00EC7446" w:rsidRPr="00E525C6">
          <w:t>.</w:t>
        </w:r>
        <w:r w:rsidR="00EC7446" w:rsidRPr="00E525C6">
          <w:tab/>
          <w:t>AF subscribe</w:t>
        </w:r>
        <w:r w:rsidR="00EC7446">
          <w:t>s</w:t>
        </w:r>
        <w:r w:rsidR="00EC7446" w:rsidRPr="00E525C6">
          <w:t xml:space="preserve"> the </w:t>
        </w:r>
        <w:r w:rsidR="00EC7446" w:rsidRPr="00195153">
          <w:t>member selection assistance functionality</w:t>
        </w:r>
        <w:r w:rsidR="00EC7446" w:rsidRPr="00E525C6">
          <w:t xml:space="preserve"> by sending </w:t>
        </w:r>
        <w:proofErr w:type="spellStart"/>
        <w:r w:rsidR="00EC7446">
          <w:t>Nnef</w:t>
        </w:r>
        <w:proofErr w:type="spellEnd"/>
        <w:r w:rsidR="00EC7446">
          <w:t>_</w:t>
        </w:r>
        <w:r w:rsidR="00EC7446" w:rsidRPr="005F3D68">
          <w:rPr>
            <w:noProof/>
          </w:rPr>
          <w:t xml:space="preserve"> </w:t>
        </w:r>
        <w:proofErr w:type="spellStart"/>
        <w:r w:rsidR="00EC7446" w:rsidRPr="001C0755">
          <w:rPr>
            <w:noProof/>
          </w:rPr>
          <w:t>UE</w:t>
        </w:r>
        <w:r w:rsidR="00EC7446">
          <w:rPr>
            <w:noProof/>
          </w:rPr>
          <w:t>Member</w:t>
        </w:r>
        <w:r w:rsidR="00EC7446" w:rsidRPr="001C0755">
          <w:rPr>
            <w:noProof/>
          </w:rPr>
          <w:t>SelectionAssistance</w:t>
        </w:r>
        <w:r w:rsidR="00EC7446">
          <w:t>_subscribe</w:t>
        </w:r>
        <w:proofErr w:type="spellEnd"/>
        <w:r w:rsidR="00EC7446">
          <w:t xml:space="preserve"> request including the Application Identity, a list of target UE(s), </w:t>
        </w:r>
      </w:ins>
      <w:ins w:id="128" w:author="Ericsson User" w:date="2023-02-07T09:30:00Z">
        <w:r w:rsidR="008B3C58">
          <w:t>a ‘QoS’ filter</w:t>
        </w:r>
      </w:ins>
      <w:ins w:id="129" w:author="Ericsson User" w:date="2023-02-09T09:31:00Z">
        <w:r w:rsidR="00A1291A">
          <w:t>ing</w:t>
        </w:r>
      </w:ins>
      <w:ins w:id="130" w:author="Ericsson User" w:date="2023-02-07T09:30:00Z">
        <w:r w:rsidR="008B3C58">
          <w:t xml:space="preserve"> criteria</w:t>
        </w:r>
        <w:r w:rsidR="00BE0638">
          <w:t>, and one or more</w:t>
        </w:r>
      </w:ins>
      <w:ins w:id="131" w:author="Ericsson User" w:date="2023-02-07T09:27:00Z">
        <w:r w:rsidR="00EC7446">
          <w:t xml:space="preserve"> time window(s)</w:t>
        </w:r>
        <w:r w:rsidR="00EC7446">
          <w:rPr>
            <w:lang w:eastAsia="zh-CN"/>
          </w:rPr>
          <w:t>.</w:t>
        </w:r>
      </w:ins>
    </w:p>
    <w:p w14:paraId="58DAEBE8" w14:textId="005DA489" w:rsidR="00EC7446" w:rsidRDefault="00F17E28" w:rsidP="00EC7446">
      <w:pPr>
        <w:pStyle w:val="B1"/>
        <w:rPr>
          <w:ins w:id="132" w:author="Ericsson User" w:date="2023-02-07T09:27:00Z"/>
        </w:rPr>
      </w:pPr>
      <w:ins w:id="133" w:author="Ericsson User" w:date="2023-02-09T10:24:00Z">
        <w:r>
          <w:t>2</w:t>
        </w:r>
      </w:ins>
      <w:ins w:id="134" w:author="Ericsson User" w:date="2023-02-07T09:27:00Z">
        <w:r w:rsidR="00EC7446" w:rsidRPr="00877F45">
          <w:t>.</w:t>
        </w:r>
        <w:r w:rsidR="00EC7446" w:rsidRPr="00877F45">
          <w:tab/>
          <w:t xml:space="preserve">NEF verifies the authorization of the AF Request and identifies which information needs to be collected and executed based on the </w:t>
        </w:r>
      </w:ins>
      <w:ins w:id="135" w:author="Ericsson User" w:date="2023-02-08T12:35:00Z">
        <w:r w:rsidR="00992467">
          <w:t xml:space="preserve">UE </w:t>
        </w:r>
      </w:ins>
      <w:ins w:id="136" w:author="Ericsson User" w:date="2023-02-07T09:27:00Z">
        <w:r w:rsidR="00EC7446" w:rsidRPr="00753F58">
          <w:t xml:space="preserve">member </w:t>
        </w:r>
      </w:ins>
      <w:ins w:id="137" w:author="Ericsson User" w:date="2023-02-08T12:36:00Z">
        <w:r w:rsidR="00005956">
          <w:t xml:space="preserve">QoS </w:t>
        </w:r>
      </w:ins>
      <w:ins w:id="138" w:author="Ericsson User" w:date="2023-02-08T12:35:00Z">
        <w:r w:rsidR="00992467">
          <w:t>filtering</w:t>
        </w:r>
      </w:ins>
      <w:ins w:id="139" w:author="Ericsson User" w:date="2023-02-07T09:27:00Z">
        <w:r w:rsidR="00EC7446" w:rsidRPr="00753F58">
          <w:t xml:space="preserve"> criteria provided by the AF, e</w:t>
        </w:r>
        <w:r w:rsidR="00EC7446" w:rsidRPr="002A3022">
          <w:t>.g.,</w:t>
        </w:r>
        <w:r w:rsidR="00EC7446" w:rsidRPr="00877F45">
          <w:t xml:space="preserve"> events, analytics and/or notifications.</w:t>
        </w:r>
        <w:r w:rsidR="00EC7446">
          <w:t xml:space="preserve"> </w:t>
        </w:r>
      </w:ins>
    </w:p>
    <w:p w14:paraId="5D971873" w14:textId="49B159B2" w:rsidR="00333E29" w:rsidRDefault="00F17E28" w:rsidP="00333E29">
      <w:pPr>
        <w:pStyle w:val="B1"/>
        <w:rPr>
          <w:ins w:id="140" w:author="Ericsson User" w:date="2023-02-08T12:44:00Z"/>
        </w:rPr>
      </w:pPr>
      <w:ins w:id="141" w:author="Ericsson User" w:date="2023-02-09T10:24:00Z">
        <w:r>
          <w:t>3</w:t>
        </w:r>
      </w:ins>
      <w:ins w:id="142" w:author="Ericsson User" w:date="2023-02-07T09:27:00Z">
        <w:r w:rsidR="00EC7446">
          <w:t>.</w:t>
        </w:r>
        <w:r w:rsidR="00EC7446">
          <w:tab/>
        </w:r>
      </w:ins>
      <w:ins w:id="143" w:author="Ericsson User" w:date="2023-02-08T10:17:00Z">
        <w:r w:rsidR="00BE3AE2">
          <w:t>If an Application</w:t>
        </w:r>
      </w:ins>
      <w:ins w:id="144" w:author="Ericsson User" w:date="2023-02-08T12:44:00Z">
        <w:r w:rsidR="00D71E32">
          <w:t xml:space="preserve"> </w:t>
        </w:r>
      </w:ins>
      <w:ins w:id="145" w:author="Ericsson User" w:date="2023-02-08T10:17:00Z">
        <w:r w:rsidR="00BE3AE2">
          <w:t>ID is present in</w:t>
        </w:r>
      </w:ins>
      <w:ins w:id="146" w:author="Ericsson User" w:date="2023-02-08T12:36:00Z">
        <w:r w:rsidR="00005956">
          <w:t xml:space="preserve"> </w:t>
        </w:r>
      </w:ins>
      <w:ins w:id="147" w:author="Ericsson User" w:date="2023-02-08T10:17:00Z">
        <w:r w:rsidR="00BE3AE2">
          <w:t>th</w:t>
        </w:r>
      </w:ins>
      <w:ins w:id="148" w:author="Ericsson User" w:date="2023-02-08T12:36:00Z">
        <w:r w:rsidR="00005956">
          <w:t>e</w:t>
        </w:r>
      </w:ins>
      <w:ins w:id="149" w:author="Ericsson User" w:date="2023-02-08T10:17:00Z">
        <w:r w:rsidR="00BE3AE2">
          <w:t xml:space="preserve"> request from the AF, the NEF derives the S-NSSAI and DNN to which this </w:t>
        </w:r>
      </w:ins>
      <w:ins w:id="150" w:author="Ericsson User" w:date="2023-02-08T10:18:00Z">
        <w:r w:rsidR="00BE3AE2">
          <w:t>Application ID have access.</w:t>
        </w:r>
      </w:ins>
      <w:ins w:id="151" w:author="Ericsson User" w:date="2023-02-08T12:44:00Z">
        <w:r w:rsidR="00333E29">
          <w:t xml:space="preserve"> Due to the presence of a time window in the request from the AF, NEF discovers </w:t>
        </w:r>
        <w:r w:rsidR="00333E29">
          <w:lastRenderedPageBreak/>
          <w:t xml:space="preserve">the NWDAFs that are deployed </w:t>
        </w:r>
      </w:ins>
      <w:ins w:id="152" w:author="Ericsson User" w:date="2023-02-08T12:45:00Z">
        <w:r w:rsidR="00333E29">
          <w:t>matching the UE member QoS filtering criteria</w:t>
        </w:r>
      </w:ins>
      <w:ins w:id="153" w:author="Ericsson User" w:date="2023-02-08T12:47:00Z">
        <w:r w:rsidR="00DD5852">
          <w:t xml:space="preserve">, including: target Analytics IDs, </w:t>
        </w:r>
        <w:r w:rsidR="00354529">
          <w:t xml:space="preserve">NWDAF service area, </w:t>
        </w:r>
      </w:ins>
      <w:ins w:id="154" w:author="Ericsson User" w:date="2023-02-08T12:49:00Z">
        <w:r w:rsidR="00582584">
          <w:t>S-NSSAI, etc</w:t>
        </w:r>
      </w:ins>
      <w:ins w:id="155" w:author="Ericsson User" w:date="2023-02-08T12:44:00Z">
        <w:r w:rsidR="00333E29">
          <w:t xml:space="preserve">. </w:t>
        </w:r>
      </w:ins>
    </w:p>
    <w:p w14:paraId="2D6DA007" w14:textId="5D69C4A3" w:rsidR="00582584" w:rsidRDefault="00582584" w:rsidP="00582584">
      <w:pPr>
        <w:pStyle w:val="EditorsNote"/>
        <w:rPr>
          <w:ins w:id="156" w:author="Ericsson User" w:date="2023-02-08T12:49:00Z"/>
        </w:rPr>
      </w:pPr>
      <w:ins w:id="157" w:author="Ericsson User" w:date="2023-02-08T12:49:00Z">
        <w:r>
          <w:t>Editor’s Note: The actual Analytics ID</w:t>
        </w:r>
      </w:ins>
      <w:ins w:id="158" w:author="Ericsson User" w:date="2023-02-10T09:48:00Z">
        <w:r w:rsidR="00D37F7F">
          <w:t>s</w:t>
        </w:r>
      </w:ins>
      <w:ins w:id="159" w:author="Ericsson User" w:date="2023-02-08T12:49:00Z">
        <w:r>
          <w:t xml:space="preserve"> sent in this request </w:t>
        </w:r>
      </w:ins>
      <w:ins w:id="160" w:author="Ericsson User" w:date="2023-02-09T16:33:00Z">
        <w:r w:rsidR="00392176">
          <w:t xml:space="preserve">are </w:t>
        </w:r>
      </w:ins>
      <w:ins w:id="161" w:author="Ericsson User" w:date="2023-02-08T12:49:00Z">
        <w:r>
          <w:t>FFS</w:t>
        </w:r>
      </w:ins>
      <w:ins w:id="162" w:author="Ericsson User" w:date="2023-02-10T11:23:00Z">
        <w:r w:rsidR="00E630B2">
          <w:t>.</w:t>
        </w:r>
      </w:ins>
    </w:p>
    <w:p w14:paraId="4057E45A" w14:textId="1CE2CC47" w:rsidR="006A52BA" w:rsidRDefault="00F17E28" w:rsidP="00C24655">
      <w:pPr>
        <w:pStyle w:val="B1"/>
        <w:rPr>
          <w:ins w:id="163" w:author="Ericsson User" w:date="2023-02-07T09:34:00Z"/>
        </w:rPr>
      </w:pPr>
      <w:ins w:id="164" w:author="Ericsson User" w:date="2023-02-09T10:25:00Z">
        <w:r>
          <w:t>4</w:t>
        </w:r>
      </w:ins>
      <w:ins w:id="165" w:author="Ericsson User" w:date="2023-02-08T12:49:00Z">
        <w:r w:rsidR="00582584">
          <w:t>.</w:t>
        </w:r>
        <w:r w:rsidR="00582584">
          <w:tab/>
          <w:t xml:space="preserve">For each </w:t>
        </w:r>
      </w:ins>
      <w:ins w:id="166" w:author="Ericsson User" w:date="2023-02-08T12:50:00Z">
        <w:r w:rsidR="00582584">
          <w:t>selected NWDAF,</w:t>
        </w:r>
      </w:ins>
      <w:ins w:id="167" w:author="Ericsson User" w:date="2023-02-07T09:30:00Z">
        <w:r w:rsidR="00BE0638">
          <w:t xml:space="preserve"> </w:t>
        </w:r>
      </w:ins>
      <w:ins w:id="168" w:author="Ericsson User" w:date="2023-02-08T12:51:00Z">
        <w:r w:rsidR="00C24655">
          <w:t xml:space="preserve">NEF sends </w:t>
        </w:r>
      </w:ins>
      <w:ins w:id="169" w:author="Ericsson User" w:date="2023-02-07T09:44:00Z">
        <w:r w:rsidR="00C12F60">
          <w:t xml:space="preserve">either </w:t>
        </w:r>
      </w:ins>
      <w:ins w:id="170" w:author="Ericsson User" w:date="2023-02-07T09:31:00Z">
        <w:r w:rsidR="006A52BA">
          <w:t xml:space="preserve">an </w:t>
        </w:r>
        <w:proofErr w:type="spellStart"/>
        <w:r w:rsidR="006A52BA">
          <w:t>Nnwdaf_AnalyticsSubscription_Subscribe</w:t>
        </w:r>
        <w:proofErr w:type="spellEnd"/>
        <w:r w:rsidR="006A52BA">
          <w:t xml:space="preserve"> request</w:t>
        </w:r>
      </w:ins>
      <w:ins w:id="171" w:author="Ericsson User" w:date="2023-02-07T09:44:00Z">
        <w:r w:rsidR="00C12F60">
          <w:t xml:space="preserve"> or an</w:t>
        </w:r>
      </w:ins>
      <w:ins w:id="172" w:author="Ericsson User" w:date="2023-02-07T09:33:00Z">
        <w:r w:rsidR="00D929A3">
          <w:t xml:space="preserve"> </w:t>
        </w:r>
      </w:ins>
      <w:proofErr w:type="spellStart"/>
      <w:ins w:id="173" w:author="Ericsson User" w:date="2023-02-07T09:44:00Z">
        <w:r w:rsidR="00C12F60">
          <w:t>Nnwdaf_AnalyticsInfo_Request</w:t>
        </w:r>
        <w:proofErr w:type="spellEnd"/>
        <w:r w:rsidR="00C12F60">
          <w:t xml:space="preserve"> request </w:t>
        </w:r>
      </w:ins>
      <w:ins w:id="174" w:author="Ericsson User" w:date="2023-02-07T09:33:00Z">
        <w:r w:rsidR="00D929A3">
          <w:t xml:space="preserve">(Analytics ID, S-NSSAI, DNN, </w:t>
        </w:r>
      </w:ins>
      <w:proofErr w:type="spellStart"/>
      <w:ins w:id="175" w:author="Ericsson User" w:date="2023-02-07T09:36:00Z">
        <w:r w:rsidR="00F064CB">
          <w:t>AoI</w:t>
        </w:r>
        <w:proofErr w:type="spellEnd"/>
        <w:r w:rsidR="00F064CB">
          <w:t xml:space="preserve">, </w:t>
        </w:r>
        <w:r w:rsidR="00AA50C6">
          <w:t>time window(s)</w:t>
        </w:r>
      </w:ins>
      <w:ins w:id="176" w:author="Ericsson User" w:date="2023-02-07T09:44:00Z">
        <w:r w:rsidR="00C12F60">
          <w:t>)</w:t>
        </w:r>
      </w:ins>
      <w:ins w:id="177" w:author="Ericsson User" w:date="2023-02-08T12:51:00Z">
        <w:r w:rsidR="00C24655">
          <w:t>, also including, if applicable, the target UEs and the Area of Interest (if available)</w:t>
        </w:r>
      </w:ins>
      <w:ins w:id="178" w:author="Ericsson User" w:date="2023-02-07T09:44:00Z">
        <w:r w:rsidR="00C12F60">
          <w:t>.</w:t>
        </w:r>
      </w:ins>
    </w:p>
    <w:p w14:paraId="4D0CB66C" w14:textId="6978DE1B" w:rsidR="00FD0891" w:rsidRDefault="00F17E28" w:rsidP="00FD0891">
      <w:pPr>
        <w:pStyle w:val="B1"/>
        <w:rPr>
          <w:ins w:id="179" w:author="Ericsson User" w:date="2023-02-07T09:37:00Z"/>
        </w:rPr>
      </w:pPr>
      <w:ins w:id="180" w:author="Ericsson User" w:date="2023-02-09T10:25:00Z">
        <w:r>
          <w:t>5</w:t>
        </w:r>
      </w:ins>
      <w:ins w:id="181" w:author="Ericsson User" w:date="2023-02-07T09:37:00Z">
        <w:r w:rsidR="00FD0891">
          <w:t>.</w:t>
        </w:r>
        <w:r w:rsidR="00FD0891">
          <w:tab/>
          <w:t>If required, NWDAF collects data as required by the Analytics ID</w:t>
        </w:r>
      </w:ins>
      <w:ins w:id="182" w:author="Ericsson User" w:date="2023-02-08T12:36:00Z">
        <w:r w:rsidR="00A019E2">
          <w:t>, as per procedures specified in TS 23.288 [</w:t>
        </w:r>
      </w:ins>
      <w:ins w:id="183" w:author="Ericsson User" w:date="2023-02-08T12:37:00Z">
        <w:r w:rsidR="006842B2">
          <w:t>50</w:t>
        </w:r>
      </w:ins>
      <w:ins w:id="184" w:author="Ericsson User" w:date="2023-02-08T12:36:00Z">
        <w:r w:rsidR="00A019E2">
          <w:t>]</w:t>
        </w:r>
      </w:ins>
      <w:ins w:id="185" w:author="Ericsson User" w:date="2023-02-07T09:37:00Z">
        <w:r w:rsidR="00FD0891">
          <w:t>.</w:t>
        </w:r>
      </w:ins>
    </w:p>
    <w:p w14:paraId="5B6B4AFB" w14:textId="6B636ECF" w:rsidR="00FD0891" w:rsidRDefault="00FD0891" w:rsidP="00FD0891">
      <w:pPr>
        <w:pStyle w:val="B1"/>
        <w:rPr>
          <w:ins w:id="186" w:author="Ericsson User" w:date="2023-02-07T09:31:00Z"/>
        </w:rPr>
      </w:pPr>
      <w:ins w:id="187" w:author="Ericsson User" w:date="2023-02-07T09:37:00Z">
        <w:r>
          <w:t>6.</w:t>
        </w:r>
        <w:r>
          <w:tab/>
          <w:t>NWDAF sends an</w:t>
        </w:r>
      </w:ins>
      <w:ins w:id="188" w:author="Ericsson User" w:date="2023-02-07T09:44:00Z">
        <w:r w:rsidR="006C0617">
          <w:t xml:space="preserve"> </w:t>
        </w:r>
        <w:proofErr w:type="spellStart"/>
        <w:r w:rsidR="006C0617">
          <w:t>approviate</w:t>
        </w:r>
      </w:ins>
      <w:proofErr w:type="spellEnd"/>
      <w:ins w:id="189" w:author="Ericsson User" w:date="2023-02-07T09:37:00Z">
        <w:r>
          <w:t xml:space="preserve"> </w:t>
        </w:r>
        <w:proofErr w:type="spellStart"/>
        <w:r>
          <w:t>Nnwdaf_AnalyticsSubscription_Notify</w:t>
        </w:r>
        <w:proofErr w:type="spellEnd"/>
        <w:r>
          <w:t xml:space="preserve"> request</w:t>
        </w:r>
      </w:ins>
      <w:ins w:id="190" w:author="Ericsson User" w:date="2023-02-07T09:44:00Z">
        <w:r w:rsidR="006C0617">
          <w:t xml:space="preserve"> or </w:t>
        </w:r>
        <w:proofErr w:type="spellStart"/>
        <w:r w:rsidR="006C0617">
          <w:t>Nnwdaf_A</w:t>
        </w:r>
      </w:ins>
      <w:ins w:id="191" w:author="Ericsson User" w:date="2023-02-07T09:45:00Z">
        <w:r w:rsidR="006C0617">
          <w:t>nalyticsInfo_Request</w:t>
        </w:r>
        <w:proofErr w:type="spellEnd"/>
        <w:r w:rsidR="006C0617">
          <w:t xml:space="preserve"> response</w:t>
        </w:r>
      </w:ins>
      <w:ins w:id="192" w:author="Ericsson User" w:date="2023-02-07T09:37:00Z">
        <w:r>
          <w:t xml:space="preserve"> </w:t>
        </w:r>
      </w:ins>
      <w:ins w:id="193" w:author="Ericsson User" w:date="2023-02-07T09:38:00Z">
        <w:r w:rsidR="00C557BE">
          <w:t>including an Analytics re</w:t>
        </w:r>
      </w:ins>
      <w:ins w:id="194" w:author="Ericsson User" w:date="2023-02-07T09:39:00Z">
        <w:r w:rsidR="00C557BE">
          <w:t>port.</w:t>
        </w:r>
      </w:ins>
    </w:p>
    <w:p w14:paraId="47050AFC" w14:textId="530CACA1" w:rsidR="00EC7446" w:rsidRPr="00056C00" w:rsidRDefault="00E2455A" w:rsidP="00EC7446">
      <w:pPr>
        <w:pStyle w:val="B1"/>
        <w:rPr>
          <w:ins w:id="195" w:author="Ericsson User" w:date="2023-02-07T09:27:00Z"/>
          <w:lang w:eastAsia="zh-CN"/>
        </w:rPr>
      </w:pPr>
      <w:ins w:id="196" w:author="Ericsson User" w:date="2023-02-07T09:39:00Z">
        <w:r>
          <w:rPr>
            <w:lang w:eastAsia="zh-CN"/>
          </w:rPr>
          <w:t>7</w:t>
        </w:r>
      </w:ins>
      <w:ins w:id="197" w:author="Ericsson User" w:date="2023-02-07T09:27:00Z">
        <w:r w:rsidR="00EC7446">
          <w:rPr>
            <w:lang w:eastAsia="zh-CN"/>
          </w:rPr>
          <w:t>.</w:t>
        </w:r>
        <w:r w:rsidR="00EC7446">
          <w:rPr>
            <w:lang w:eastAsia="zh-CN"/>
          </w:rPr>
          <w:tab/>
        </w:r>
        <w:r w:rsidR="00EC7446" w:rsidRPr="00E525C6">
          <w:t xml:space="preserve">Based on </w:t>
        </w:r>
      </w:ins>
      <w:ins w:id="198" w:author="Ericsson User" w:date="2023-02-07T09:39:00Z">
        <w:r>
          <w:t>the Analytics report received from NWDAF</w:t>
        </w:r>
      </w:ins>
      <w:ins w:id="199" w:author="Ericsson User" w:date="2023-02-07T09:27:00Z">
        <w:r w:rsidR="00EC7446" w:rsidRPr="00E525C6">
          <w:t xml:space="preserve">, NEF </w:t>
        </w:r>
        <w:r w:rsidR="00EC7446" w:rsidRPr="000321F3">
          <w:t xml:space="preserve">consolidates </w:t>
        </w:r>
      </w:ins>
      <w:ins w:id="200" w:author="Ericsson User" w:date="2023-02-08T11:06:00Z">
        <w:r w:rsidR="008C361C">
          <w:t xml:space="preserve">the results received from NWDAF </w:t>
        </w:r>
      </w:ins>
      <w:ins w:id="201" w:author="Ericsson User" w:date="2023-02-07T09:39:00Z">
        <w:r>
          <w:t xml:space="preserve">and </w:t>
        </w:r>
      </w:ins>
      <w:ins w:id="202" w:author="Ericsson User" w:date="2023-02-07T09:27:00Z">
        <w:r w:rsidR="00EC7446">
          <w:t>derive</w:t>
        </w:r>
      </w:ins>
      <w:ins w:id="203" w:author="Ericsson User" w:date="2023-02-07T09:39:00Z">
        <w:r>
          <w:t>s</w:t>
        </w:r>
      </w:ins>
      <w:ins w:id="204" w:author="Ericsson User" w:date="2023-02-07T09:27:00Z">
        <w:r w:rsidR="00EC7446">
          <w:t xml:space="preserve"> the </w:t>
        </w:r>
        <w:r w:rsidR="00EC7446" w:rsidRPr="00753F58">
          <w:t>list(s) of candidate UE(s) and additional information whi</w:t>
        </w:r>
        <w:r w:rsidR="00EC7446">
          <w:t xml:space="preserve">ch </w:t>
        </w:r>
        <w:proofErr w:type="spellStart"/>
        <w:r w:rsidR="00EC7446">
          <w:t>fulfill</w:t>
        </w:r>
        <w:proofErr w:type="spellEnd"/>
        <w:r w:rsidR="00EC7446">
          <w:t xml:space="preserve"> the </w:t>
        </w:r>
      </w:ins>
      <w:ins w:id="205" w:author="Ericsson User" w:date="2023-02-08T11:07:00Z">
        <w:r w:rsidR="008C361C">
          <w:t xml:space="preserve">UE member QoS </w:t>
        </w:r>
      </w:ins>
      <w:ins w:id="206" w:author="Ericsson User" w:date="2023-02-07T09:27:00Z">
        <w:r w:rsidR="00EC7446">
          <w:t xml:space="preserve">filtering criteria </w:t>
        </w:r>
      </w:ins>
      <w:ins w:id="207" w:author="Ericsson User" w:date="2023-02-08T11:07:00Z">
        <w:r w:rsidR="008C361C">
          <w:t>received in</w:t>
        </w:r>
      </w:ins>
      <w:ins w:id="208" w:author="Ericsson User" w:date="2023-02-07T09:27:00Z">
        <w:r w:rsidR="00EC7446">
          <w:t xml:space="preserve"> the AF request.</w:t>
        </w:r>
      </w:ins>
    </w:p>
    <w:p w14:paraId="27832F81" w14:textId="722FAEBA" w:rsidR="00EC7446" w:rsidRDefault="00626492" w:rsidP="00EC7446">
      <w:pPr>
        <w:pStyle w:val="B1"/>
        <w:rPr>
          <w:ins w:id="209" w:author="Ericsson User" w:date="2023-02-07T09:27:00Z"/>
        </w:rPr>
      </w:pPr>
      <w:ins w:id="210" w:author="Ericsson User" w:date="2023-02-07T09:40:00Z">
        <w:r>
          <w:t>8</w:t>
        </w:r>
      </w:ins>
      <w:ins w:id="211" w:author="Ericsson User" w:date="2023-02-07T09:27:00Z">
        <w:r w:rsidR="00EC7446" w:rsidRPr="00E525C6">
          <w:t>.</w:t>
        </w:r>
        <w:r w:rsidR="00EC7446" w:rsidRPr="00E525C6">
          <w:tab/>
        </w:r>
        <w:r w:rsidR="00EC7446">
          <w:t xml:space="preserve">NEF sends a </w:t>
        </w:r>
        <w:proofErr w:type="spellStart"/>
        <w:r w:rsidR="00EC7446">
          <w:t>Nnef</w:t>
        </w:r>
        <w:proofErr w:type="spellEnd"/>
        <w:r w:rsidR="00EC7446">
          <w:t>_</w:t>
        </w:r>
        <w:r w:rsidR="00EC7446" w:rsidRPr="005F3D68">
          <w:t xml:space="preserve"> </w:t>
        </w:r>
        <w:proofErr w:type="spellStart"/>
        <w:r w:rsidR="00EC7446" w:rsidRPr="001C0755">
          <w:t>UE</w:t>
        </w:r>
        <w:r w:rsidR="00EC7446">
          <w:t>Member</w:t>
        </w:r>
        <w:r w:rsidR="00EC7446" w:rsidRPr="001C0755">
          <w:t>SelectionAssistance</w:t>
        </w:r>
        <w:r w:rsidR="00EC7446">
          <w:t>_Notify</w:t>
        </w:r>
        <w:proofErr w:type="spellEnd"/>
        <w:r w:rsidR="00EC7446">
          <w:t xml:space="preserve"> request to the AF including and the list</w:t>
        </w:r>
        <w:r w:rsidR="00EC7446" w:rsidRPr="00934E71">
          <w:t>(s)</w:t>
        </w:r>
        <w:r w:rsidR="00EC7446">
          <w:t xml:space="preserve"> of candidate UE(s) </w:t>
        </w:r>
        <w:r w:rsidR="00EC7446" w:rsidRPr="00934E71">
          <w:t>and additional information</w:t>
        </w:r>
        <w:r w:rsidR="00EC7446" w:rsidRPr="00E525C6">
          <w:t>.</w:t>
        </w:r>
      </w:ins>
    </w:p>
    <w:p w14:paraId="409D6E6D" w14:textId="77777777" w:rsidR="00B961F0" w:rsidRDefault="00B961F0" w:rsidP="002726E4">
      <w:pPr>
        <w:pStyle w:val="EditorsNote"/>
        <w:ind w:left="0" w:firstLine="0"/>
        <w:rPr>
          <w:ins w:id="212" w:author="Ericsson User" w:date="2023-02-07T09:12:00Z"/>
          <w:color w:val="auto"/>
          <w:lang w:eastAsia="zh-CN"/>
        </w:rPr>
      </w:pPr>
    </w:p>
    <w:p w14:paraId="68D2ACE5" w14:textId="5D516915" w:rsidR="00626492" w:rsidRDefault="00626492" w:rsidP="00626492">
      <w:pPr>
        <w:pStyle w:val="Heading5"/>
        <w:rPr>
          <w:ins w:id="213" w:author="Ericsson User" w:date="2023-02-07T09:40:00Z"/>
          <w:lang w:eastAsia="zh-CN"/>
        </w:rPr>
      </w:pPr>
      <w:ins w:id="214" w:author="Ericsson User" w:date="2023-02-07T09:40:00Z">
        <w:r>
          <w:rPr>
            <w:lang w:eastAsia="zh-CN"/>
          </w:rPr>
          <w:t>4.15.X.3.</w:t>
        </w:r>
      </w:ins>
      <w:ins w:id="215" w:author="Ericsson User" w:date="2023-02-09T10:43:00Z">
        <w:r w:rsidR="00F94703">
          <w:rPr>
            <w:lang w:eastAsia="zh-CN"/>
          </w:rPr>
          <w:t>3</w:t>
        </w:r>
      </w:ins>
      <w:ins w:id="216" w:author="Ericsson User" w:date="2023-02-07T09:40:00Z">
        <w:r>
          <w:rPr>
            <w:lang w:eastAsia="zh-CN"/>
          </w:rPr>
          <w:tab/>
          <w:t>UE Member Assistance with QoS filter</w:t>
        </w:r>
      </w:ins>
      <w:ins w:id="217" w:author="Ericsson User" w:date="2023-02-09T09:31:00Z">
        <w:r w:rsidR="00A1291A">
          <w:rPr>
            <w:lang w:eastAsia="zh-CN"/>
          </w:rPr>
          <w:t>ing</w:t>
        </w:r>
      </w:ins>
      <w:ins w:id="218" w:author="Ericsson User" w:date="2023-02-07T09:40:00Z">
        <w:r>
          <w:rPr>
            <w:lang w:eastAsia="zh-CN"/>
          </w:rPr>
          <w:t xml:space="preserve"> criteria for real-time QoS Monitoring</w:t>
        </w:r>
      </w:ins>
    </w:p>
    <w:p w14:paraId="753FC90C" w14:textId="5C0A460E" w:rsidR="00626492" w:rsidRDefault="00626492" w:rsidP="00626492">
      <w:pPr>
        <w:pStyle w:val="EditorsNote"/>
        <w:ind w:left="0" w:firstLine="0"/>
        <w:rPr>
          <w:ins w:id="219" w:author="Ericsson User" w:date="2023-02-07T09:40:00Z"/>
          <w:color w:val="auto"/>
          <w:lang w:eastAsia="zh-CN"/>
        </w:rPr>
      </w:pPr>
      <w:ins w:id="220" w:author="Ericsson User" w:date="2023-02-07T09:40:00Z">
        <w:r>
          <w:rPr>
            <w:color w:val="auto"/>
            <w:lang w:eastAsia="zh-CN"/>
          </w:rPr>
          <w:t xml:space="preserve">If no time window is present in the </w:t>
        </w:r>
        <w:proofErr w:type="spellStart"/>
        <w:r>
          <w:rPr>
            <w:color w:val="auto"/>
            <w:lang w:eastAsia="zh-CN"/>
          </w:rPr>
          <w:t>Nnef_UEMemberSelectionAsistance_Subscribe</w:t>
        </w:r>
        <w:proofErr w:type="spellEnd"/>
        <w:r>
          <w:rPr>
            <w:color w:val="auto"/>
            <w:lang w:eastAsia="zh-CN"/>
          </w:rPr>
          <w:t xml:space="preserve"> request of step 1, NEF determines to </w:t>
        </w:r>
        <w:r w:rsidR="003667C8">
          <w:rPr>
            <w:color w:val="auto"/>
            <w:lang w:eastAsia="zh-CN"/>
          </w:rPr>
          <w:t>do real-time QoS monitoring for determining the list o</w:t>
        </w:r>
      </w:ins>
      <w:ins w:id="221" w:author="Ericsson User" w:date="2023-02-07T09:41:00Z">
        <w:r w:rsidR="003667C8">
          <w:rPr>
            <w:color w:val="auto"/>
            <w:lang w:eastAsia="zh-CN"/>
          </w:rPr>
          <w:t>f UEs that match or exceeds the QoS filter</w:t>
        </w:r>
      </w:ins>
      <w:ins w:id="222" w:author="Ericsson User" w:date="2023-02-09T09:32:00Z">
        <w:r w:rsidR="00A1291A">
          <w:rPr>
            <w:color w:val="auto"/>
            <w:lang w:eastAsia="zh-CN"/>
          </w:rPr>
          <w:t>ing</w:t>
        </w:r>
      </w:ins>
      <w:ins w:id="223" w:author="Ericsson User" w:date="2023-02-07T09:41:00Z">
        <w:r w:rsidR="003667C8">
          <w:rPr>
            <w:color w:val="auto"/>
            <w:lang w:eastAsia="zh-CN"/>
          </w:rPr>
          <w:t xml:space="preserve"> criteria in real time</w:t>
        </w:r>
      </w:ins>
      <w:ins w:id="224" w:author="Ericsson User" w:date="2023-02-07T09:40:00Z">
        <w:r>
          <w:rPr>
            <w:color w:val="auto"/>
            <w:lang w:eastAsia="zh-CN"/>
          </w:rPr>
          <w:t>.</w:t>
        </w:r>
      </w:ins>
    </w:p>
    <w:p w14:paraId="2B10B4DE" w14:textId="77777777" w:rsidR="00626492" w:rsidRDefault="00626492" w:rsidP="00626492">
      <w:pPr>
        <w:pStyle w:val="EditorsNote"/>
        <w:ind w:left="0" w:firstLine="0"/>
        <w:rPr>
          <w:ins w:id="225" w:author="Ericsson User" w:date="2023-02-07T09:40:00Z"/>
          <w:color w:val="auto"/>
          <w:lang w:eastAsia="zh-CN"/>
        </w:rPr>
      </w:pPr>
    </w:p>
    <w:p w14:paraId="3AF76484" w14:textId="0DF98AB9" w:rsidR="00626492" w:rsidRDefault="002E419C" w:rsidP="00626492">
      <w:pPr>
        <w:jc w:val="center"/>
        <w:rPr>
          <w:ins w:id="226" w:author="Ericsson User" w:date="2023-02-07T09:40:00Z"/>
        </w:rPr>
      </w:pPr>
      <w:ins w:id="227" w:author="Ericsson User" w:date="2023-02-09T10:26:00Z">
        <w:r>
          <w:rPr>
            <w:noProof/>
          </w:rPr>
          <w:object w:dxaOrig="10751" w:dyaOrig="9931" w14:anchorId="7203C380">
            <v:shape id="_x0000_i1027" type="#_x0000_t75" style="width:342pt;height:315pt" o:ole="">
              <v:imagedata r:id="rId23" o:title=""/>
            </v:shape>
            <o:OLEObject Type="Embed" ProgID="Visio.Drawing.15" ShapeID="_x0000_i1027" DrawAspect="Content" ObjectID="_1737547783" r:id="rId24"/>
          </w:object>
        </w:r>
      </w:ins>
      <w:del w:id="228" w:author="Ericsson User" w:date="2023-02-09T10:29:00Z">
        <w:r w:rsidR="006B7C65" w:rsidDel="008672F8">
          <w:rPr>
            <w:noProof/>
          </w:rPr>
          <w:fldChar w:fldCharType="begin"/>
        </w:r>
        <w:r w:rsidR="00000000">
          <w:rPr>
            <w:noProof/>
          </w:rPr>
          <w:fldChar w:fldCharType="separate"/>
        </w:r>
        <w:r w:rsidR="006B7C65" w:rsidDel="008672F8">
          <w:rPr>
            <w:noProof/>
          </w:rPr>
          <w:fldChar w:fldCharType="end"/>
        </w:r>
      </w:del>
    </w:p>
    <w:p w14:paraId="3FD7FAD0" w14:textId="7478FF62" w:rsidR="00626492" w:rsidRDefault="00626492" w:rsidP="00626492">
      <w:pPr>
        <w:pStyle w:val="TF"/>
        <w:rPr>
          <w:ins w:id="229" w:author="Ericsson User" w:date="2023-02-07T09:40:00Z"/>
        </w:rPr>
      </w:pPr>
      <w:ins w:id="230" w:author="Ericsson User" w:date="2023-02-07T09:40:00Z">
        <w:r w:rsidRPr="00140E21">
          <w:t>Figure 4.</w:t>
        </w:r>
        <w:r>
          <w:t>15</w:t>
        </w:r>
        <w:r w:rsidRPr="00140E21">
          <w:t>.</w:t>
        </w:r>
        <w:r>
          <w:t>X.3</w:t>
        </w:r>
        <w:r w:rsidRPr="00140E21">
          <w:t>-</w:t>
        </w:r>
        <w:r>
          <w:t>2</w:t>
        </w:r>
        <w:r w:rsidRPr="00140E21">
          <w:t>:</w:t>
        </w:r>
        <w:r>
          <w:t xml:space="preserve"> 5GC assistan</w:t>
        </w:r>
      </w:ins>
      <w:ins w:id="231" w:author="Ericsson User" w:date="2023-02-09T09:32:00Z">
        <w:r w:rsidR="00A1291A">
          <w:t>c</w:t>
        </w:r>
      </w:ins>
      <w:ins w:id="232" w:author="Ericsson User" w:date="2023-02-07T09:40:00Z">
        <w:r>
          <w:t xml:space="preserve">e to </w:t>
        </w:r>
      </w:ins>
      <w:ins w:id="233" w:author="Ericsson User" w:date="2023-02-09T09:32:00Z">
        <w:r w:rsidR="00A1291A">
          <w:t>UE m</w:t>
        </w:r>
      </w:ins>
      <w:ins w:id="234" w:author="Ericsson User" w:date="2023-02-07T09:40:00Z">
        <w:r>
          <w:t xml:space="preserve">ember selection for </w:t>
        </w:r>
      </w:ins>
      <w:ins w:id="235" w:author="Ericsson User" w:date="2023-02-09T10:30:00Z">
        <w:r w:rsidR="008672F8">
          <w:rPr>
            <w:lang w:eastAsia="zh-CN"/>
          </w:rPr>
          <w:t>real-time QoS monitoring</w:t>
        </w:r>
      </w:ins>
    </w:p>
    <w:p w14:paraId="5BBDD5C0" w14:textId="77777777" w:rsidR="00626492" w:rsidRDefault="00626492" w:rsidP="00626492">
      <w:pPr>
        <w:pStyle w:val="EditorsNote"/>
        <w:ind w:left="0" w:firstLine="0"/>
        <w:rPr>
          <w:ins w:id="236" w:author="Ericsson User" w:date="2023-02-07T09:40:00Z"/>
          <w:color w:val="auto"/>
          <w:lang w:eastAsia="zh-CN"/>
        </w:rPr>
      </w:pPr>
    </w:p>
    <w:p w14:paraId="44B59E26" w14:textId="6BCE0B27" w:rsidR="00626492" w:rsidRDefault="008672F8" w:rsidP="00626492">
      <w:pPr>
        <w:pStyle w:val="B1"/>
        <w:rPr>
          <w:ins w:id="237" w:author="Ericsson User" w:date="2023-02-07T09:40:00Z"/>
          <w:lang w:eastAsia="zh-CN"/>
        </w:rPr>
      </w:pPr>
      <w:ins w:id="238" w:author="Ericsson User" w:date="2023-02-09T10:30:00Z">
        <w:r>
          <w:lastRenderedPageBreak/>
          <w:t>1</w:t>
        </w:r>
      </w:ins>
      <w:ins w:id="239" w:author="Ericsson User" w:date="2023-02-07T09:40:00Z">
        <w:r w:rsidR="00626492" w:rsidRPr="00E525C6">
          <w:t>.</w:t>
        </w:r>
        <w:r w:rsidR="00626492" w:rsidRPr="00E525C6">
          <w:tab/>
          <w:t>AF subscribe</w:t>
        </w:r>
        <w:r w:rsidR="00626492">
          <w:t>s</w:t>
        </w:r>
        <w:r w:rsidR="00626492" w:rsidRPr="00E525C6">
          <w:t xml:space="preserve"> the </w:t>
        </w:r>
        <w:r w:rsidR="00626492" w:rsidRPr="00195153">
          <w:t>member selection assistance functionality</w:t>
        </w:r>
        <w:r w:rsidR="00626492" w:rsidRPr="00E525C6">
          <w:t xml:space="preserve"> by sending </w:t>
        </w:r>
        <w:proofErr w:type="spellStart"/>
        <w:r w:rsidR="00626492">
          <w:t>Nnef</w:t>
        </w:r>
        <w:proofErr w:type="spellEnd"/>
        <w:r w:rsidR="00626492">
          <w:t>_</w:t>
        </w:r>
        <w:r w:rsidR="00626492" w:rsidRPr="005F3D68">
          <w:rPr>
            <w:noProof/>
          </w:rPr>
          <w:t xml:space="preserve"> </w:t>
        </w:r>
        <w:proofErr w:type="spellStart"/>
        <w:r w:rsidR="00626492" w:rsidRPr="001C0755">
          <w:rPr>
            <w:noProof/>
          </w:rPr>
          <w:t>UE</w:t>
        </w:r>
        <w:r w:rsidR="00626492">
          <w:rPr>
            <w:noProof/>
          </w:rPr>
          <w:t>Member</w:t>
        </w:r>
        <w:r w:rsidR="00626492" w:rsidRPr="001C0755">
          <w:rPr>
            <w:noProof/>
          </w:rPr>
          <w:t>SelectionAssistance</w:t>
        </w:r>
        <w:r w:rsidR="00626492">
          <w:t>_subscribe</w:t>
        </w:r>
        <w:proofErr w:type="spellEnd"/>
        <w:r w:rsidR="00626492">
          <w:t xml:space="preserve"> request including the Application Identity, </w:t>
        </w:r>
      </w:ins>
      <w:ins w:id="240" w:author="Ericsson User" w:date="2023-02-07T11:58:00Z">
        <w:r w:rsidR="00D30E92">
          <w:t>and the</w:t>
        </w:r>
      </w:ins>
      <w:ins w:id="241" w:author="Ericsson User" w:date="2023-02-07T09:40:00Z">
        <w:r w:rsidR="00626492">
          <w:t xml:space="preserve"> ‘QoS’ filter</w:t>
        </w:r>
      </w:ins>
      <w:ins w:id="242" w:author="Ericsson User" w:date="2023-02-09T09:32:00Z">
        <w:r w:rsidR="00A1291A">
          <w:t>ing</w:t>
        </w:r>
      </w:ins>
      <w:ins w:id="243" w:author="Ericsson User" w:date="2023-02-07T09:40:00Z">
        <w:r w:rsidR="00626492">
          <w:t xml:space="preserve"> criteria</w:t>
        </w:r>
        <w:r w:rsidR="00626492">
          <w:rPr>
            <w:lang w:eastAsia="zh-CN"/>
          </w:rPr>
          <w:t>.</w:t>
        </w:r>
      </w:ins>
      <w:ins w:id="244" w:author="Ericsson User" w:date="2023-02-07T12:00:00Z">
        <w:r w:rsidR="00300CF2">
          <w:rPr>
            <w:lang w:eastAsia="zh-CN"/>
          </w:rPr>
          <w:t xml:space="preserve"> </w:t>
        </w:r>
      </w:ins>
    </w:p>
    <w:p w14:paraId="06810428" w14:textId="76DEBCAE" w:rsidR="00626492" w:rsidRDefault="008672F8" w:rsidP="00626492">
      <w:pPr>
        <w:pStyle w:val="B1"/>
        <w:rPr>
          <w:ins w:id="245" w:author="Ericsson User" w:date="2023-02-07T09:40:00Z"/>
        </w:rPr>
      </w:pPr>
      <w:ins w:id="246" w:author="Ericsson User" w:date="2023-02-09T10:30:00Z">
        <w:r>
          <w:t>2</w:t>
        </w:r>
      </w:ins>
      <w:ins w:id="247" w:author="Ericsson User" w:date="2023-02-07T09:40:00Z">
        <w:r w:rsidR="00626492" w:rsidRPr="00877F45">
          <w:t>.</w:t>
        </w:r>
        <w:r w:rsidR="00626492" w:rsidRPr="00877F45">
          <w:tab/>
          <w:t xml:space="preserve">NEF verifies the authorization of the AF Request and identifies which information needs to be collected and executed based on the </w:t>
        </w:r>
      </w:ins>
      <w:ins w:id="248" w:author="Ericsson User" w:date="2023-02-09T10:35:00Z">
        <w:r w:rsidR="001136C8">
          <w:t xml:space="preserve">QoS UE </w:t>
        </w:r>
      </w:ins>
      <w:ins w:id="249" w:author="Ericsson User" w:date="2023-02-07T09:40:00Z">
        <w:r w:rsidR="00626492" w:rsidRPr="00753F58">
          <w:t xml:space="preserve">member </w:t>
        </w:r>
      </w:ins>
      <w:ins w:id="250" w:author="Ericsson User" w:date="2023-02-09T10:35:00Z">
        <w:r w:rsidR="001136C8">
          <w:t>filte</w:t>
        </w:r>
      </w:ins>
      <w:ins w:id="251" w:author="Ericsson User" w:date="2023-02-09T10:36:00Z">
        <w:r w:rsidR="001136C8">
          <w:t>ring</w:t>
        </w:r>
      </w:ins>
      <w:ins w:id="252" w:author="Ericsson User" w:date="2023-02-07T09:40:00Z">
        <w:r w:rsidR="00626492" w:rsidRPr="00753F58">
          <w:t xml:space="preserve"> criteria provided by the AF, e</w:t>
        </w:r>
        <w:r w:rsidR="00626492" w:rsidRPr="002A3022">
          <w:t>.g.,</w:t>
        </w:r>
        <w:r w:rsidR="00626492" w:rsidRPr="00877F45">
          <w:t xml:space="preserve"> events, analytics and/or notifications.</w:t>
        </w:r>
        <w:r w:rsidR="00626492">
          <w:t xml:space="preserve"> </w:t>
        </w:r>
      </w:ins>
    </w:p>
    <w:p w14:paraId="1E8918AC" w14:textId="7297D6A7" w:rsidR="00626492" w:rsidRPr="001136C8" w:rsidRDefault="00BF4DA7" w:rsidP="00626492">
      <w:pPr>
        <w:pStyle w:val="B1"/>
        <w:rPr>
          <w:ins w:id="253" w:author="Ericsson User" w:date="2023-02-07T09:40:00Z"/>
        </w:rPr>
      </w:pPr>
      <w:ins w:id="254" w:author="Ericsson User" w:date="2023-02-09T10:30:00Z">
        <w:r>
          <w:t>3</w:t>
        </w:r>
      </w:ins>
      <w:ins w:id="255" w:author="Ericsson User" w:date="2023-02-07T09:40:00Z">
        <w:r w:rsidR="00626492">
          <w:t>.</w:t>
        </w:r>
        <w:r w:rsidR="00626492">
          <w:tab/>
        </w:r>
      </w:ins>
      <w:ins w:id="256" w:author="Ericsson User" w:date="2023-02-09T10:34:00Z">
        <w:r w:rsidR="00C1228D">
          <w:t xml:space="preserve">If an Application ID is present in the request from the AF, the NEF derives the S-NSSAI and DNN to which this Application ID have access. </w:t>
        </w:r>
      </w:ins>
      <w:ins w:id="257" w:author="Ericsson User" w:date="2023-02-07T09:40:00Z">
        <w:r w:rsidR="00626492">
          <w:t xml:space="preserve">Due to </w:t>
        </w:r>
      </w:ins>
      <w:ins w:id="258" w:author="Ericsson User" w:date="2023-02-07T11:59:00Z">
        <w:r w:rsidR="00D30E92">
          <w:t>the absence of a</w:t>
        </w:r>
      </w:ins>
      <w:ins w:id="259" w:author="Ericsson User" w:date="2023-02-07T09:40:00Z">
        <w:r w:rsidR="00626492">
          <w:t xml:space="preserve"> time window</w:t>
        </w:r>
      </w:ins>
      <w:ins w:id="260" w:author="Ericsson User" w:date="2023-02-07T11:59:00Z">
        <w:r w:rsidR="00D30E92">
          <w:t xml:space="preserve"> in the request from the AF</w:t>
        </w:r>
      </w:ins>
      <w:ins w:id="261" w:author="Ericsson User" w:date="2023-02-07T09:40:00Z">
        <w:r w:rsidR="00626492">
          <w:t>, NEF</w:t>
        </w:r>
      </w:ins>
      <w:ins w:id="262" w:author="Ericsson User" w:date="2023-02-07T11:59:00Z">
        <w:r w:rsidR="00D30E92">
          <w:t xml:space="preserve"> discovers</w:t>
        </w:r>
      </w:ins>
      <w:ins w:id="263" w:author="Ericsson User" w:date="2023-02-10T11:33:00Z">
        <w:r w:rsidR="001C35B9">
          <w:t xml:space="preserve"> </w:t>
        </w:r>
        <w:r w:rsidR="00C5698E">
          <w:t>querying UDM</w:t>
        </w:r>
      </w:ins>
      <w:ins w:id="264" w:author="Ericsson User" w:date="2023-02-10T11:34:00Z">
        <w:r w:rsidR="00C5698E">
          <w:t xml:space="preserve"> and NRF</w:t>
        </w:r>
      </w:ins>
      <w:ins w:id="265" w:author="Ericsson User" w:date="2023-02-07T11:59:00Z">
        <w:r w:rsidR="00D30E92">
          <w:t xml:space="preserve"> </w:t>
        </w:r>
      </w:ins>
      <w:ins w:id="266" w:author="Ericsson User" w:date="2023-02-07T12:02:00Z">
        <w:r w:rsidR="002B093E">
          <w:t>the SMFs that are deployed in the Area of Interest. The NEF may also restrict the dis</w:t>
        </w:r>
      </w:ins>
      <w:ins w:id="267" w:author="Ericsson User" w:date="2023-02-07T12:03:00Z">
        <w:r w:rsidR="002B093E">
          <w:t xml:space="preserve">covery to those SMFs that serve some S-NSSAI and DNN combination (this S-NSSAI and DNN combination has been derived from the </w:t>
        </w:r>
        <w:r w:rsidR="002B093E" w:rsidRPr="001136C8">
          <w:t>Application Id or AF Id).</w:t>
        </w:r>
      </w:ins>
    </w:p>
    <w:p w14:paraId="491B3DE8" w14:textId="3669C492" w:rsidR="00626492" w:rsidRPr="001136C8" w:rsidRDefault="00BF4DA7" w:rsidP="00626492">
      <w:pPr>
        <w:pStyle w:val="B1"/>
        <w:rPr>
          <w:ins w:id="268" w:author="Ericsson User" w:date="2023-02-09T10:31:00Z"/>
        </w:rPr>
      </w:pPr>
      <w:ins w:id="269" w:author="Ericsson User" w:date="2023-02-09T10:31:00Z">
        <w:r w:rsidRPr="00FA40BD">
          <w:t>4</w:t>
        </w:r>
      </w:ins>
      <w:ins w:id="270" w:author="Ericsson User" w:date="2023-02-07T09:40:00Z">
        <w:r w:rsidR="00626492" w:rsidRPr="001136C8">
          <w:t>.</w:t>
        </w:r>
        <w:r w:rsidR="00626492" w:rsidRPr="001136C8">
          <w:tab/>
        </w:r>
      </w:ins>
      <w:ins w:id="271" w:author="Ericsson User" w:date="2023-02-07T12:03:00Z">
        <w:r w:rsidR="00950B19" w:rsidRPr="001136C8">
          <w:t>For each target SMF</w:t>
        </w:r>
      </w:ins>
      <w:ins w:id="272" w:author="Ericsson User" w:date="2023-02-07T12:04:00Z">
        <w:r w:rsidR="00950B19" w:rsidRPr="001136C8">
          <w:t xml:space="preserve">, NEF sends </w:t>
        </w:r>
      </w:ins>
      <w:ins w:id="273" w:author="Ericsson User" w:date="2023-02-09T09:34:00Z">
        <w:r w:rsidR="00BA410D" w:rsidRPr="00FA40BD">
          <w:t>a</w:t>
        </w:r>
        <w:r w:rsidR="00BA410D" w:rsidRPr="001136C8">
          <w:t xml:space="preserve">n </w:t>
        </w:r>
        <w:proofErr w:type="spellStart"/>
        <w:r w:rsidR="00BA410D" w:rsidRPr="001136C8">
          <w:t>Nsmf_EventExposure_Subscribe</w:t>
        </w:r>
        <w:proofErr w:type="spellEnd"/>
        <w:r w:rsidR="00BA410D" w:rsidRPr="001136C8">
          <w:t xml:space="preserve"> request (Event: ‘QoS monitoring’, target UE</w:t>
        </w:r>
      </w:ins>
      <w:ins w:id="274" w:author="Ericsson User" w:date="2023-02-09T16:35:00Z">
        <w:r w:rsidR="00FA40BD">
          <w:t>s</w:t>
        </w:r>
      </w:ins>
      <w:ins w:id="275" w:author="Ericsson User" w:date="2023-02-09T09:34:00Z">
        <w:r w:rsidR="00BA410D" w:rsidRPr="001136C8">
          <w:t xml:space="preserve">, </w:t>
        </w:r>
      </w:ins>
      <w:ins w:id="276" w:author="Ericsson User" w:date="2023-02-10T10:16:00Z">
        <w:r w:rsidR="00771B90">
          <w:t>Application I</w:t>
        </w:r>
      </w:ins>
      <w:ins w:id="277" w:author="Ericsson User" w:date="2023-02-10T10:17:00Z">
        <w:r w:rsidR="00771B90">
          <w:t xml:space="preserve">D, </w:t>
        </w:r>
      </w:ins>
      <w:ins w:id="278" w:author="Ericsson User" w:date="2023-02-09T09:34:00Z">
        <w:r w:rsidR="00BA410D" w:rsidRPr="001136C8">
          <w:t>S-NSSAI, DNN</w:t>
        </w:r>
      </w:ins>
      <w:ins w:id="279" w:author="Ericsson User" w:date="2023-02-10T10:14:00Z">
        <w:r w:rsidR="00A95119">
          <w:t>, …</w:t>
        </w:r>
      </w:ins>
      <w:ins w:id="280" w:author="Ericsson User" w:date="2023-02-09T09:34:00Z">
        <w:r w:rsidR="00BA410D" w:rsidRPr="001136C8">
          <w:t>)</w:t>
        </w:r>
      </w:ins>
      <w:ins w:id="281" w:author="Ericsson User" w:date="2023-02-09T16:34:00Z">
        <w:r w:rsidR="00CA2F40">
          <w:t>.</w:t>
        </w:r>
      </w:ins>
    </w:p>
    <w:p w14:paraId="625BC6AA" w14:textId="69E4FE4B" w:rsidR="00BF4DA7" w:rsidRDefault="00BF4DA7" w:rsidP="00626492">
      <w:pPr>
        <w:pStyle w:val="B1"/>
        <w:rPr>
          <w:ins w:id="282" w:author="Ericsson User" w:date="2023-02-07T09:40:00Z"/>
        </w:rPr>
      </w:pPr>
      <w:ins w:id="283" w:author="Ericsson User" w:date="2023-02-09T10:31:00Z">
        <w:r w:rsidRPr="001136C8">
          <w:t>5.</w:t>
        </w:r>
        <w:r w:rsidRPr="001136C8">
          <w:tab/>
          <w:t>The SMF many need to interact with</w:t>
        </w:r>
        <w:r>
          <w:t xml:space="preserve"> UPF for requesting the QoS monitoring for certain flows.</w:t>
        </w:r>
      </w:ins>
    </w:p>
    <w:p w14:paraId="3522C58C" w14:textId="7EA7EE83" w:rsidR="00626492" w:rsidRDefault="00626492" w:rsidP="00626492">
      <w:pPr>
        <w:pStyle w:val="B1"/>
        <w:rPr>
          <w:ins w:id="284" w:author="Ericsson User" w:date="2023-02-07T09:40:00Z"/>
        </w:rPr>
      </w:pPr>
      <w:ins w:id="285" w:author="Ericsson User" w:date="2023-02-07T09:40:00Z">
        <w:r>
          <w:t>6.</w:t>
        </w:r>
        <w:r>
          <w:tab/>
        </w:r>
      </w:ins>
      <w:ins w:id="286" w:author="Ericsson User" w:date="2023-02-09T10:31:00Z">
        <w:r w:rsidR="00BF4DA7">
          <w:t>SMF</w:t>
        </w:r>
      </w:ins>
      <w:ins w:id="287" w:author="Ericsson User" w:date="2023-02-07T09:40:00Z">
        <w:r>
          <w:t xml:space="preserve"> sends an </w:t>
        </w:r>
      </w:ins>
      <w:proofErr w:type="spellStart"/>
      <w:ins w:id="288" w:author="Ericsson User" w:date="2023-02-09T10:31:00Z">
        <w:r w:rsidR="00BF4DA7">
          <w:t>Nsmf_EventExposure_</w:t>
        </w:r>
      </w:ins>
      <w:ins w:id="289" w:author="Ericsson User" w:date="2023-02-07T09:40:00Z">
        <w:r>
          <w:t>Notify</w:t>
        </w:r>
        <w:proofErr w:type="spellEnd"/>
        <w:r>
          <w:t xml:space="preserve"> request including an </w:t>
        </w:r>
      </w:ins>
      <w:ins w:id="290" w:author="Ericsson User" w:date="2023-02-09T10:32:00Z">
        <w:r w:rsidR="00BF4DA7">
          <w:t>Event Exposure notification.</w:t>
        </w:r>
      </w:ins>
    </w:p>
    <w:p w14:paraId="120164A7" w14:textId="12E3A938" w:rsidR="00626492" w:rsidRPr="00056C00" w:rsidRDefault="00626492" w:rsidP="00626492">
      <w:pPr>
        <w:pStyle w:val="B1"/>
        <w:rPr>
          <w:ins w:id="291" w:author="Ericsson User" w:date="2023-02-07T09:40:00Z"/>
          <w:lang w:eastAsia="zh-CN"/>
        </w:rPr>
      </w:pPr>
      <w:ins w:id="292" w:author="Ericsson User" w:date="2023-02-07T09:40:00Z">
        <w:r>
          <w:rPr>
            <w:lang w:eastAsia="zh-CN"/>
          </w:rPr>
          <w:t>7.</w:t>
        </w:r>
        <w:r>
          <w:rPr>
            <w:lang w:eastAsia="zh-CN"/>
          </w:rPr>
          <w:tab/>
        </w:r>
        <w:r w:rsidRPr="00E525C6">
          <w:t xml:space="preserve">Based on </w:t>
        </w:r>
        <w:r>
          <w:t xml:space="preserve">the Analytics report received from </w:t>
        </w:r>
      </w:ins>
      <w:ins w:id="293" w:author="Ericsson User" w:date="2023-02-09T10:32:00Z">
        <w:r w:rsidR="00BF4DA7">
          <w:t>the SMFs</w:t>
        </w:r>
      </w:ins>
      <w:ins w:id="294" w:author="Ericsson User" w:date="2023-02-07T09:40:00Z">
        <w:r w:rsidRPr="00E525C6">
          <w:t xml:space="preserve">, NEF </w:t>
        </w:r>
        <w:r w:rsidRPr="000321F3">
          <w:t xml:space="preserve">consolidates </w:t>
        </w:r>
      </w:ins>
      <w:ins w:id="295" w:author="Ericsson User" w:date="2023-02-09T10:33:00Z">
        <w:r w:rsidR="00BF4DA7">
          <w:t xml:space="preserve">the results received from the SMFs </w:t>
        </w:r>
      </w:ins>
      <w:ins w:id="296" w:author="Ericsson User" w:date="2023-02-07T09:40:00Z">
        <w:r>
          <w:t xml:space="preserve">and derives the </w:t>
        </w:r>
        <w:r w:rsidRPr="00753F58">
          <w:t>list(s) of candidate UE(s) and additional information whi</w:t>
        </w:r>
        <w:r>
          <w:t xml:space="preserve">ch </w:t>
        </w:r>
        <w:proofErr w:type="spellStart"/>
        <w:r>
          <w:t>fulfill</w:t>
        </w:r>
        <w:proofErr w:type="spellEnd"/>
        <w:r>
          <w:t xml:space="preserve"> the QoS filtering criteria in the AF request.</w:t>
        </w:r>
      </w:ins>
    </w:p>
    <w:p w14:paraId="5A7F1782" w14:textId="784F7FD5" w:rsidR="00626492" w:rsidRDefault="00626492" w:rsidP="00626492">
      <w:pPr>
        <w:pStyle w:val="B1"/>
        <w:rPr>
          <w:ins w:id="297" w:author="Ericsson User" w:date="2023-02-07T09:40:00Z"/>
        </w:rPr>
      </w:pPr>
      <w:ins w:id="298" w:author="Ericsson User" w:date="2023-02-07T09:40:00Z">
        <w:r>
          <w:t>8</w:t>
        </w:r>
        <w:r w:rsidRPr="00E525C6">
          <w:t>.</w:t>
        </w:r>
        <w:r w:rsidRPr="00E525C6">
          <w:tab/>
        </w:r>
        <w:r>
          <w:t xml:space="preserve">NEF sends a </w:t>
        </w:r>
        <w:proofErr w:type="spellStart"/>
        <w:r>
          <w:t>Nnef</w:t>
        </w:r>
        <w:proofErr w:type="spellEnd"/>
        <w:r>
          <w:t>_</w:t>
        </w:r>
        <w:r w:rsidRPr="005F3D68">
          <w:t xml:space="preserve"> </w:t>
        </w:r>
        <w:proofErr w:type="spellStart"/>
        <w:r w:rsidRPr="001C0755">
          <w:t>UE</w:t>
        </w:r>
        <w:r>
          <w:t>Member</w:t>
        </w:r>
        <w:r w:rsidRPr="001C0755">
          <w:t>SelectionAssistance</w:t>
        </w:r>
        <w:r>
          <w:t>_Notify</w:t>
        </w:r>
        <w:proofErr w:type="spellEnd"/>
        <w:r>
          <w:t xml:space="preserve"> request to the AF including the list</w:t>
        </w:r>
        <w:r w:rsidRPr="00934E71">
          <w:t>(s)</w:t>
        </w:r>
        <w:r>
          <w:t xml:space="preserve"> of candidate UE(s) </w:t>
        </w:r>
        <w:r w:rsidRPr="00934E71">
          <w:t>and additional information</w:t>
        </w:r>
        <w:r w:rsidRPr="00E525C6">
          <w:t>.</w:t>
        </w:r>
      </w:ins>
    </w:p>
    <w:p w14:paraId="106E21A1" w14:textId="77777777" w:rsidR="00B961F0" w:rsidRDefault="00B961F0" w:rsidP="002726E4">
      <w:pPr>
        <w:pStyle w:val="EditorsNote"/>
        <w:ind w:left="0" w:firstLine="0"/>
        <w:rPr>
          <w:ins w:id="299" w:author="Ericsson User" w:date="2023-02-06T17:37:00Z"/>
          <w:color w:val="auto"/>
          <w:lang w:eastAsia="zh-CN"/>
        </w:rPr>
      </w:pPr>
    </w:p>
    <w:p w14:paraId="44E646C6" w14:textId="77777777" w:rsidR="00AE48F6" w:rsidRPr="00BF7B42" w:rsidRDefault="00AE48F6" w:rsidP="00BF4DA7">
      <w:pPr>
        <w:pStyle w:val="EditorsNote"/>
        <w:rPr>
          <w:b/>
          <w:bCs/>
          <w:rPrChange w:id="300" w:author="Ericsson User" w:date="2023-02-10T10:09:00Z">
            <w:rPr/>
          </w:rPrChange>
        </w:rPr>
      </w:pPr>
    </w:p>
    <w:p w14:paraId="782F6B89" w14:textId="62DBFA1F" w:rsidR="00F94CBD" w:rsidRDefault="002857CB" w:rsidP="007F0CFF">
      <w:pPr>
        <w:pStyle w:val="10"/>
        <w:tabs>
          <w:tab w:val="center" w:pos="4819"/>
          <w:tab w:val="right" w:pos="9639"/>
        </w:tabs>
        <w:jc w:val="left"/>
        <w:rPr>
          <w:color w:val="FF0000"/>
        </w:rPr>
      </w:pPr>
      <w:r>
        <w:rPr>
          <w:color w:val="FF0000"/>
        </w:rPr>
        <w:tab/>
      </w:r>
      <w:r w:rsidR="00F94CBD">
        <w:rPr>
          <w:color w:val="FF0000"/>
        </w:rPr>
        <w:t>* * * End of Changes * * *</w:t>
      </w:r>
    </w:p>
    <w:p w14:paraId="5A623C95" w14:textId="77777777" w:rsidR="005E5EAB" w:rsidRDefault="005E5EAB">
      <w:pPr>
        <w:rPr>
          <w:noProof/>
        </w:rPr>
      </w:pPr>
    </w:p>
    <w:sectPr w:rsidR="005E5EA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Ericsson User" w:date="2023-02-09T09:46:00Z" w:initials="MG">
    <w:p w14:paraId="16CB6A0B" w14:textId="2BB101AD" w:rsidR="005F2E2B" w:rsidRDefault="005F2E2B">
      <w:pPr>
        <w:pStyle w:val="CommentText"/>
      </w:pPr>
      <w:r>
        <w:rPr>
          <w:rStyle w:val="CommentReference"/>
        </w:rPr>
        <w:annotationRef/>
      </w:r>
      <w:r w:rsidR="005B57B7">
        <w:t>Implementation Note. The content</w:t>
      </w:r>
      <w:r w:rsidR="00891927">
        <w:t>s</w:t>
      </w:r>
      <w:r w:rsidR="005B57B7">
        <w:t xml:space="preserve"> of this clause </w:t>
      </w:r>
      <w:r w:rsidR="00891927">
        <w:t>are</w:t>
      </w:r>
      <w:r w:rsidR="005B57B7">
        <w:t xml:space="preserve"> </w:t>
      </w:r>
      <w:r w:rsidR="00891927">
        <w:t>introduced by</w:t>
      </w:r>
      <w:r w:rsidR="005B57B7">
        <w:t xml:space="preserve"> CR XXXX. This CR is merely adding one row to the table</w:t>
      </w:r>
      <w:r w:rsidR="0050423B">
        <w:t xml:space="preserve"> added by CR XXXX</w:t>
      </w:r>
      <w:r w:rsidR="005B57B7">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CB6A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F3F86" w16cex:dateUtc="2023-02-09T08: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CB6A0B" w16cid:durableId="278F3F8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E6FE97" w14:textId="77777777" w:rsidR="00B845F6" w:rsidRDefault="00B845F6">
      <w:r>
        <w:separator/>
      </w:r>
    </w:p>
  </w:endnote>
  <w:endnote w:type="continuationSeparator" w:id="0">
    <w:p w14:paraId="73C69D85" w14:textId="77777777" w:rsidR="00B845F6" w:rsidRDefault="00B845F6">
      <w:r>
        <w:continuationSeparator/>
      </w:r>
    </w:p>
  </w:endnote>
  <w:endnote w:type="continuationNotice" w:id="1">
    <w:p w14:paraId="01884635" w14:textId="77777777" w:rsidR="00B845F6" w:rsidRDefault="00B845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0EE96" w14:textId="77777777" w:rsidR="00B845F6" w:rsidRDefault="00B845F6">
      <w:r>
        <w:separator/>
      </w:r>
    </w:p>
  </w:footnote>
  <w:footnote w:type="continuationSeparator" w:id="0">
    <w:p w14:paraId="50CFBCC3" w14:textId="77777777" w:rsidR="00B845F6" w:rsidRDefault="00B845F6">
      <w:r>
        <w:continuationSeparator/>
      </w:r>
    </w:p>
  </w:footnote>
  <w:footnote w:type="continuationNotice" w:id="1">
    <w:p w14:paraId="50326627" w14:textId="77777777" w:rsidR="00B845F6" w:rsidRDefault="00B845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74A07" w:rsidRDefault="00F74A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74A07" w:rsidRDefault="00F74A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74A07" w:rsidRDefault="00F74A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74A07" w:rsidRDefault="00F74A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B03816"/>
    <w:multiLevelType w:val="hybridMultilevel"/>
    <w:tmpl w:val="53623F8C"/>
    <w:lvl w:ilvl="0" w:tplc="CB7A8DFA">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7393762">
    <w:abstractNumId w:val="4"/>
  </w:num>
  <w:num w:numId="2" w16cid:durableId="1411611125">
    <w:abstractNumId w:val="9"/>
  </w:num>
  <w:num w:numId="3" w16cid:durableId="130246559">
    <w:abstractNumId w:val="5"/>
  </w:num>
  <w:num w:numId="4" w16cid:durableId="1924610618">
    <w:abstractNumId w:val="14"/>
  </w:num>
  <w:num w:numId="5" w16cid:durableId="950471543">
    <w:abstractNumId w:val="6"/>
  </w:num>
  <w:num w:numId="6" w16cid:durableId="414088226">
    <w:abstractNumId w:val="15"/>
  </w:num>
  <w:num w:numId="7" w16cid:durableId="1779793692">
    <w:abstractNumId w:val="16"/>
  </w:num>
  <w:num w:numId="8" w16cid:durableId="1393501954">
    <w:abstractNumId w:val="8"/>
  </w:num>
  <w:num w:numId="9" w16cid:durableId="1307583445">
    <w:abstractNumId w:val="3"/>
  </w:num>
  <w:num w:numId="10" w16cid:durableId="1570798186">
    <w:abstractNumId w:val="10"/>
  </w:num>
  <w:num w:numId="11" w16cid:durableId="1418091442">
    <w:abstractNumId w:val="12"/>
  </w:num>
  <w:num w:numId="12" w16cid:durableId="399862623">
    <w:abstractNumId w:val="11"/>
  </w:num>
  <w:num w:numId="13" w16cid:durableId="1222982642">
    <w:abstractNumId w:val="0"/>
  </w:num>
  <w:num w:numId="14" w16cid:durableId="397899841">
    <w:abstractNumId w:val="7"/>
  </w:num>
  <w:num w:numId="15" w16cid:durableId="810026954">
    <w:abstractNumId w:val="13"/>
  </w:num>
  <w:num w:numId="16" w16cid:durableId="1953316088">
    <w:abstractNumId w:val="1"/>
  </w:num>
  <w:num w:numId="17" w16cid:durableId="66100663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359B"/>
    <w:rsid w:val="0000384D"/>
    <w:rsid w:val="00005956"/>
    <w:rsid w:val="00007E91"/>
    <w:rsid w:val="00010C97"/>
    <w:rsid w:val="00013961"/>
    <w:rsid w:val="00013A1A"/>
    <w:rsid w:val="00013DAB"/>
    <w:rsid w:val="000147EF"/>
    <w:rsid w:val="00017186"/>
    <w:rsid w:val="00021557"/>
    <w:rsid w:val="00022964"/>
    <w:rsid w:val="00022E4A"/>
    <w:rsid w:val="00023E94"/>
    <w:rsid w:val="00024754"/>
    <w:rsid w:val="00027251"/>
    <w:rsid w:val="000277C4"/>
    <w:rsid w:val="00030CD0"/>
    <w:rsid w:val="000317C8"/>
    <w:rsid w:val="000321F3"/>
    <w:rsid w:val="000423A8"/>
    <w:rsid w:val="0004506A"/>
    <w:rsid w:val="000457CD"/>
    <w:rsid w:val="00045E7A"/>
    <w:rsid w:val="00046561"/>
    <w:rsid w:val="00053A8B"/>
    <w:rsid w:val="00053C34"/>
    <w:rsid w:val="0005450B"/>
    <w:rsid w:val="00054986"/>
    <w:rsid w:val="000555B7"/>
    <w:rsid w:val="00055816"/>
    <w:rsid w:val="00056C00"/>
    <w:rsid w:val="0005752A"/>
    <w:rsid w:val="00062097"/>
    <w:rsid w:val="00063BCB"/>
    <w:rsid w:val="00065712"/>
    <w:rsid w:val="00072237"/>
    <w:rsid w:val="00072CDA"/>
    <w:rsid w:val="000751DE"/>
    <w:rsid w:val="000751FA"/>
    <w:rsid w:val="00076303"/>
    <w:rsid w:val="000778D9"/>
    <w:rsid w:val="000807CE"/>
    <w:rsid w:val="000820A6"/>
    <w:rsid w:val="0008466C"/>
    <w:rsid w:val="00084A5F"/>
    <w:rsid w:val="00084C06"/>
    <w:rsid w:val="00086BCF"/>
    <w:rsid w:val="00090042"/>
    <w:rsid w:val="00091A2E"/>
    <w:rsid w:val="00094EE7"/>
    <w:rsid w:val="000951B9"/>
    <w:rsid w:val="0009555B"/>
    <w:rsid w:val="00096BC1"/>
    <w:rsid w:val="000976FF"/>
    <w:rsid w:val="00097E6C"/>
    <w:rsid w:val="00097EC2"/>
    <w:rsid w:val="000A164F"/>
    <w:rsid w:val="000A18FD"/>
    <w:rsid w:val="000A401C"/>
    <w:rsid w:val="000A4EB9"/>
    <w:rsid w:val="000A598A"/>
    <w:rsid w:val="000A6394"/>
    <w:rsid w:val="000A69BE"/>
    <w:rsid w:val="000A6B8F"/>
    <w:rsid w:val="000B0A14"/>
    <w:rsid w:val="000B173F"/>
    <w:rsid w:val="000B1F63"/>
    <w:rsid w:val="000B354E"/>
    <w:rsid w:val="000B4C83"/>
    <w:rsid w:val="000B56CB"/>
    <w:rsid w:val="000B5B1E"/>
    <w:rsid w:val="000B7FED"/>
    <w:rsid w:val="000C038A"/>
    <w:rsid w:val="000C0FFF"/>
    <w:rsid w:val="000C111C"/>
    <w:rsid w:val="000C126E"/>
    <w:rsid w:val="000C612F"/>
    <w:rsid w:val="000C6598"/>
    <w:rsid w:val="000C7852"/>
    <w:rsid w:val="000C7E56"/>
    <w:rsid w:val="000D03ED"/>
    <w:rsid w:val="000D0C96"/>
    <w:rsid w:val="000D0CCF"/>
    <w:rsid w:val="000D27AB"/>
    <w:rsid w:val="000D27C1"/>
    <w:rsid w:val="000D35EF"/>
    <w:rsid w:val="000D44B3"/>
    <w:rsid w:val="000D594A"/>
    <w:rsid w:val="000E40F5"/>
    <w:rsid w:val="000E4757"/>
    <w:rsid w:val="000E5F42"/>
    <w:rsid w:val="000F196E"/>
    <w:rsid w:val="000F3828"/>
    <w:rsid w:val="000F614A"/>
    <w:rsid w:val="000F6C4C"/>
    <w:rsid w:val="000F7350"/>
    <w:rsid w:val="000F7990"/>
    <w:rsid w:val="000F7E98"/>
    <w:rsid w:val="0010335E"/>
    <w:rsid w:val="00105486"/>
    <w:rsid w:val="001136C8"/>
    <w:rsid w:val="00115CF3"/>
    <w:rsid w:val="00116D10"/>
    <w:rsid w:val="00120CC1"/>
    <w:rsid w:val="0012235C"/>
    <w:rsid w:val="00126585"/>
    <w:rsid w:val="0012679C"/>
    <w:rsid w:val="00126F14"/>
    <w:rsid w:val="00130E5D"/>
    <w:rsid w:val="00131513"/>
    <w:rsid w:val="00133967"/>
    <w:rsid w:val="001350F0"/>
    <w:rsid w:val="00145D43"/>
    <w:rsid w:val="00150128"/>
    <w:rsid w:val="00153A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9003D"/>
    <w:rsid w:val="00192956"/>
    <w:rsid w:val="00192C46"/>
    <w:rsid w:val="00195023"/>
    <w:rsid w:val="00195153"/>
    <w:rsid w:val="00195C54"/>
    <w:rsid w:val="00196028"/>
    <w:rsid w:val="0019761C"/>
    <w:rsid w:val="001A08B3"/>
    <w:rsid w:val="001A10CD"/>
    <w:rsid w:val="001A2840"/>
    <w:rsid w:val="001A2867"/>
    <w:rsid w:val="001A4C55"/>
    <w:rsid w:val="001A4FB6"/>
    <w:rsid w:val="001A542C"/>
    <w:rsid w:val="001A573F"/>
    <w:rsid w:val="001A5EFA"/>
    <w:rsid w:val="001A6CE3"/>
    <w:rsid w:val="001A74A5"/>
    <w:rsid w:val="001A7806"/>
    <w:rsid w:val="001A7B60"/>
    <w:rsid w:val="001B0F21"/>
    <w:rsid w:val="001B1DE0"/>
    <w:rsid w:val="001B1FE1"/>
    <w:rsid w:val="001B38B8"/>
    <w:rsid w:val="001B4BF9"/>
    <w:rsid w:val="001B52F0"/>
    <w:rsid w:val="001B5900"/>
    <w:rsid w:val="001B59C0"/>
    <w:rsid w:val="001B63AE"/>
    <w:rsid w:val="001B7A65"/>
    <w:rsid w:val="001C01E4"/>
    <w:rsid w:val="001C35B9"/>
    <w:rsid w:val="001C4B81"/>
    <w:rsid w:val="001C4F9D"/>
    <w:rsid w:val="001D3C72"/>
    <w:rsid w:val="001D4315"/>
    <w:rsid w:val="001D55CF"/>
    <w:rsid w:val="001D5D12"/>
    <w:rsid w:val="001D6DE3"/>
    <w:rsid w:val="001E080D"/>
    <w:rsid w:val="001E0D0B"/>
    <w:rsid w:val="001E41F3"/>
    <w:rsid w:val="001E7365"/>
    <w:rsid w:val="001E7D7C"/>
    <w:rsid w:val="001E7DE8"/>
    <w:rsid w:val="001F18D3"/>
    <w:rsid w:val="001F3D2C"/>
    <w:rsid w:val="002035D4"/>
    <w:rsid w:val="0020413C"/>
    <w:rsid w:val="0020628A"/>
    <w:rsid w:val="002076B2"/>
    <w:rsid w:val="00210329"/>
    <w:rsid w:val="0021220D"/>
    <w:rsid w:val="00212967"/>
    <w:rsid w:val="0021319C"/>
    <w:rsid w:val="00214BC0"/>
    <w:rsid w:val="002216C1"/>
    <w:rsid w:val="002217EB"/>
    <w:rsid w:val="0022211D"/>
    <w:rsid w:val="002230B6"/>
    <w:rsid w:val="002247CB"/>
    <w:rsid w:val="00225E5E"/>
    <w:rsid w:val="00226277"/>
    <w:rsid w:val="002266A1"/>
    <w:rsid w:val="00227A0B"/>
    <w:rsid w:val="00227FA0"/>
    <w:rsid w:val="0023027E"/>
    <w:rsid w:val="00231FD0"/>
    <w:rsid w:val="002331A6"/>
    <w:rsid w:val="0023460D"/>
    <w:rsid w:val="00235661"/>
    <w:rsid w:val="00240FE8"/>
    <w:rsid w:val="002412ED"/>
    <w:rsid w:val="00243052"/>
    <w:rsid w:val="00243DCA"/>
    <w:rsid w:val="00245127"/>
    <w:rsid w:val="00247C0D"/>
    <w:rsid w:val="00250277"/>
    <w:rsid w:val="002517FF"/>
    <w:rsid w:val="00255EE2"/>
    <w:rsid w:val="00256E8D"/>
    <w:rsid w:val="0026004D"/>
    <w:rsid w:val="002640DD"/>
    <w:rsid w:val="00265DA2"/>
    <w:rsid w:val="002673C9"/>
    <w:rsid w:val="00267801"/>
    <w:rsid w:val="00270BA0"/>
    <w:rsid w:val="002722DE"/>
    <w:rsid w:val="00272444"/>
    <w:rsid w:val="002726E4"/>
    <w:rsid w:val="00273E69"/>
    <w:rsid w:val="00275D12"/>
    <w:rsid w:val="002762B5"/>
    <w:rsid w:val="00277345"/>
    <w:rsid w:val="00281A90"/>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C82"/>
    <w:rsid w:val="00297C3E"/>
    <w:rsid w:val="00297E72"/>
    <w:rsid w:val="002A2396"/>
    <w:rsid w:val="002A2A77"/>
    <w:rsid w:val="002A3022"/>
    <w:rsid w:val="002A3949"/>
    <w:rsid w:val="002B093E"/>
    <w:rsid w:val="002B0EF1"/>
    <w:rsid w:val="002B1C12"/>
    <w:rsid w:val="002B5741"/>
    <w:rsid w:val="002B6D9A"/>
    <w:rsid w:val="002B7723"/>
    <w:rsid w:val="002C1413"/>
    <w:rsid w:val="002C37C4"/>
    <w:rsid w:val="002C4284"/>
    <w:rsid w:val="002C4CFD"/>
    <w:rsid w:val="002C7F4B"/>
    <w:rsid w:val="002D597E"/>
    <w:rsid w:val="002D76C2"/>
    <w:rsid w:val="002D772C"/>
    <w:rsid w:val="002D7F81"/>
    <w:rsid w:val="002E0F9E"/>
    <w:rsid w:val="002E1CEB"/>
    <w:rsid w:val="002E419C"/>
    <w:rsid w:val="002E472E"/>
    <w:rsid w:val="002E69FC"/>
    <w:rsid w:val="002F0557"/>
    <w:rsid w:val="002F072B"/>
    <w:rsid w:val="002F2883"/>
    <w:rsid w:val="002F4B85"/>
    <w:rsid w:val="002F692C"/>
    <w:rsid w:val="002F765D"/>
    <w:rsid w:val="002F7E44"/>
    <w:rsid w:val="00300CF2"/>
    <w:rsid w:val="00301423"/>
    <w:rsid w:val="00301F04"/>
    <w:rsid w:val="003024A0"/>
    <w:rsid w:val="00302B5D"/>
    <w:rsid w:val="00302C1D"/>
    <w:rsid w:val="00303A4D"/>
    <w:rsid w:val="00304AD3"/>
    <w:rsid w:val="00305304"/>
    <w:rsid w:val="00305409"/>
    <w:rsid w:val="0031084C"/>
    <w:rsid w:val="003111C0"/>
    <w:rsid w:val="0031271F"/>
    <w:rsid w:val="00312AED"/>
    <w:rsid w:val="0031313F"/>
    <w:rsid w:val="00316B96"/>
    <w:rsid w:val="0032111F"/>
    <w:rsid w:val="003216EB"/>
    <w:rsid w:val="00321B22"/>
    <w:rsid w:val="00322BA5"/>
    <w:rsid w:val="003233C2"/>
    <w:rsid w:val="00327462"/>
    <w:rsid w:val="00332EE1"/>
    <w:rsid w:val="00333E29"/>
    <w:rsid w:val="00334110"/>
    <w:rsid w:val="00335B6C"/>
    <w:rsid w:val="003375FB"/>
    <w:rsid w:val="00351E1A"/>
    <w:rsid w:val="00352D44"/>
    <w:rsid w:val="003544B4"/>
    <w:rsid w:val="00354529"/>
    <w:rsid w:val="0035620A"/>
    <w:rsid w:val="003609EF"/>
    <w:rsid w:val="00361829"/>
    <w:rsid w:val="0036231A"/>
    <w:rsid w:val="003667C8"/>
    <w:rsid w:val="0037341A"/>
    <w:rsid w:val="003741D4"/>
    <w:rsid w:val="00374DD4"/>
    <w:rsid w:val="003765E2"/>
    <w:rsid w:val="00376FE1"/>
    <w:rsid w:val="00377DB8"/>
    <w:rsid w:val="00381B4B"/>
    <w:rsid w:val="00383999"/>
    <w:rsid w:val="00384C6F"/>
    <w:rsid w:val="00387161"/>
    <w:rsid w:val="00390CCC"/>
    <w:rsid w:val="00392176"/>
    <w:rsid w:val="0039459D"/>
    <w:rsid w:val="0039479D"/>
    <w:rsid w:val="00395EAD"/>
    <w:rsid w:val="003963FC"/>
    <w:rsid w:val="003969EB"/>
    <w:rsid w:val="003A183B"/>
    <w:rsid w:val="003A2056"/>
    <w:rsid w:val="003A2962"/>
    <w:rsid w:val="003A535E"/>
    <w:rsid w:val="003A5AC1"/>
    <w:rsid w:val="003B08A4"/>
    <w:rsid w:val="003B0F67"/>
    <w:rsid w:val="003B1369"/>
    <w:rsid w:val="003B53FB"/>
    <w:rsid w:val="003C172A"/>
    <w:rsid w:val="003C18E2"/>
    <w:rsid w:val="003C3FBF"/>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733C"/>
    <w:rsid w:val="003F73A6"/>
    <w:rsid w:val="004008A3"/>
    <w:rsid w:val="00400B50"/>
    <w:rsid w:val="00400FEA"/>
    <w:rsid w:val="004018EC"/>
    <w:rsid w:val="00401B6F"/>
    <w:rsid w:val="00402A25"/>
    <w:rsid w:val="00403318"/>
    <w:rsid w:val="00407139"/>
    <w:rsid w:val="004076AE"/>
    <w:rsid w:val="00407F13"/>
    <w:rsid w:val="00410371"/>
    <w:rsid w:val="0041152F"/>
    <w:rsid w:val="004136B6"/>
    <w:rsid w:val="004153C1"/>
    <w:rsid w:val="00420D30"/>
    <w:rsid w:val="0042160F"/>
    <w:rsid w:val="00422276"/>
    <w:rsid w:val="00422620"/>
    <w:rsid w:val="004242F1"/>
    <w:rsid w:val="004251AC"/>
    <w:rsid w:val="00427FC4"/>
    <w:rsid w:val="004302FB"/>
    <w:rsid w:val="0043042F"/>
    <w:rsid w:val="00431BD6"/>
    <w:rsid w:val="00431F40"/>
    <w:rsid w:val="004325A7"/>
    <w:rsid w:val="004329F5"/>
    <w:rsid w:val="00436BAF"/>
    <w:rsid w:val="00441EDB"/>
    <w:rsid w:val="00442061"/>
    <w:rsid w:val="00443780"/>
    <w:rsid w:val="00444D11"/>
    <w:rsid w:val="004451C1"/>
    <w:rsid w:val="0044549A"/>
    <w:rsid w:val="004460FE"/>
    <w:rsid w:val="0045177D"/>
    <w:rsid w:val="0045251F"/>
    <w:rsid w:val="004535FF"/>
    <w:rsid w:val="00453FF2"/>
    <w:rsid w:val="0045618C"/>
    <w:rsid w:val="00457C2B"/>
    <w:rsid w:val="00463B00"/>
    <w:rsid w:val="00463F3B"/>
    <w:rsid w:val="004664D2"/>
    <w:rsid w:val="0046777F"/>
    <w:rsid w:val="00467FFD"/>
    <w:rsid w:val="00470C81"/>
    <w:rsid w:val="00474741"/>
    <w:rsid w:val="00475B1F"/>
    <w:rsid w:val="00475B3B"/>
    <w:rsid w:val="00476596"/>
    <w:rsid w:val="00477CC2"/>
    <w:rsid w:val="00481D61"/>
    <w:rsid w:val="00485619"/>
    <w:rsid w:val="00491219"/>
    <w:rsid w:val="00491235"/>
    <w:rsid w:val="00494660"/>
    <w:rsid w:val="0049728F"/>
    <w:rsid w:val="004A31B7"/>
    <w:rsid w:val="004A36C4"/>
    <w:rsid w:val="004A46C4"/>
    <w:rsid w:val="004A61C4"/>
    <w:rsid w:val="004A7EA0"/>
    <w:rsid w:val="004B0410"/>
    <w:rsid w:val="004B0F70"/>
    <w:rsid w:val="004B2CF2"/>
    <w:rsid w:val="004B3E0C"/>
    <w:rsid w:val="004B4990"/>
    <w:rsid w:val="004B75B7"/>
    <w:rsid w:val="004B7BAA"/>
    <w:rsid w:val="004C0694"/>
    <w:rsid w:val="004C1234"/>
    <w:rsid w:val="004C2D80"/>
    <w:rsid w:val="004C771D"/>
    <w:rsid w:val="004C7901"/>
    <w:rsid w:val="004D5F45"/>
    <w:rsid w:val="004D63B0"/>
    <w:rsid w:val="004E24E9"/>
    <w:rsid w:val="004E6739"/>
    <w:rsid w:val="004E794B"/>
    <w:rsid w:val="004F01AA"/>
    <w:rsid w:val="004F1912"/>
    <w:rsid w:val="004F1C57"/>
    <w:rsid w:val="004F567D"/>
    <w:rsid w:val="004F61A2"/>
    <w:rsid w:val="004F6738"/>
    <w:rsid w:val="00502C6F"/>
    <w:rsid w:val="00503934"/>
    <w:rsid w:val="0050423B"/>
    <w:rsid w:val="005077F6"/>
    <w:rsid w:val="00511B78"/>
    <w:rsid w:val="00513BC7"/>
    <w:rsid w:val="0051580D"/>
    <w:rsid w:val="00515C40"/>
    <w:rsid w:val="00517551"/>
    <w:rsid w:val="0051792B"/>
    <w:rsid w:val="00520631"/>
    <w:rsid w:val="00521D5D"/>
    <w:rsid w:val="00524183"/>
    <w:rsid w:val="00525354"/>
    <w:rsid w:val="00525D5A"/>
    <w:rsid w:val="00530742"/>
    <w:rsid w:val="005309C9"/>
    <w:rsid w:val="0053195A"/>
    <w:rsid w:val="00532219"/>
    <w:rsid w:val="00537E8A"/>
    <w:rsid w:val="00540893"/>
    <w:rsid w:val="0054133B"/>
    <w:rsid w:val="00543B4F"/>
    <w:rsid w:val="00543D63"/>
    <w:rsid w:val="00543F29"/>
    <w:rsid w:val="0054483A"/>
    <w:rsid w:val="0054592C"/>
    <w:rsid w:val="00546D91"/>
    <w:rsid w:val="00547111"/>
    <w:rsid w:val="005477D9"/>
    <w:rsid w:val="00551371"/>
    <w:rsid w:val="00552714"/>
    <w:rsid w:val="00553E64"/>
    <w:rsid w:val="0055480E"/>
    <w:rsid w:val="00556AEA"/>
    <w:rsid w:val="005570F6"/>
    <w:rsid w:val="00571519"/>
    <w:rsid w:val="00572ED3"/>
    <w:rsid w:val="00574037"/>
    <w:rsid w:val="00574640"/>
    <w:rsid w:val="005747B8"/>
    <w:rsid w:val="00576833"/>
    <w:rsid w:val="00576F61"/>
    <w:rsid w:val="0057751A"/>
    <w:rsid w:val="00580A92"/>
    <w:rsid w:val="00582584"/>
    <w:rsid w:val="0058258B"/>
    <w:rsid w:val="00584D1B"/>
    <w:rsid w:val="00586062"/>
    <w:rsid w:val="0059080A"/>
    <w:rsid w:val="00590E54"/>
    <w:rsid w:val="00592D74"/>
    <w:rsid w:val="005935C0"/>
    <w:rsid w:val="00593907"/>
    <w:rsid w:val="00593F16"/>
    <w:rsid w:val="00595717"/>
    <w:rsid w:val="005973B7"/>
    <w:rsid w:val="005A03A7"/>
    <w:rsid w:val="005A2786"/>
    <w:rsid w:val="005A34DB"/>
    <w:rsid w:val="005A5C7D"/>
    <w:rsid w:val="005A6CD0"/>
    <w:rsid w:val="005B1238"/>
    <w:rsid w:val="005B3471"/>
    <w:rsid w:val="005B4D1D"/>
    <w:rsid w:val="005B57B7"/>
    <w:rsid w:val="005B72F4"/>
    <w:rsid w:val="005C0891"/>
    <w:rsid w:val="005C23F1"/>
    <w:rsid w:val="005C38D4"/>
    <w:rsid w:val="005C3B67"/>
    <w:rsid w:val="005C5560"/>
    <w:rsid w:val="005C5589"/>
    <w:rsid w:val="005C6631"/>
    <w:rsid w:val="005C754F"/>
    <w:rsid w:val="005D02A7"/>
    <w:rsid w:val="005D0375"/>
    <w:rsid w:val="005D26F8"/>
    <w:rsid w:val="005D463C"/>
    <w:rsid w:val="005D46AB"/>
    <w:rsid w:val="005D56E3"/>
    <w:rsid w:val="005D668A"/>
    <w:rsid w:val="005E062F"/>
    <w:rsid w:val="005E2C44"/>
    <w:rsid w:val="005E5EAB"/>
    <w:rsid w:val="005E6516"/>
    <w:rsid w:val="005F0BAD"/>
    <w:rsid w:val="005F1561"/>
    <w:rsid w:val="005F1F87"/>
    <w:rsid w:val="005F200A"/>
    <w:rsid w:val="005F2058"/>
    <w:rsid w:val="005F2E2B"/>
    <w:rsid w:val="005F303F"/>
    <w:rsid w:val="005F3391"/>
    <w:rsid w:val="005F390B"/>
    <w:rsid w:val="005F3D68"/>
    <w:rsid w:val="005F54B1"/>
    <w:rsid w:val="005F6754"/>
    <w:rsid w:val="005F73ED"/>
    <w:rsid w:val="00601789"/>
    <w:rsid w:val="006024D4"/>
    <w:rsid w:val="00605D32"/>
    <w:rsid w:val="006062E5"/>
    <w:rsid w:val="006068D1"/>
    <w:rsid w:val="006077EB"/>
    <w:rsid w:val="00612D88"/>
    <w:rsid w:val="00616125"/>
    <w:rsid w:val="00616F92"/>
    <w:rsid w:val="006206E4"/>
    <w:rsid w:val="00620EF0"/>
    <w:rsid w:val="00621188"/>
    <w:rsid w:val="00621948"/>
    <w:rsid w:val="006257ED"/>
    <w:rsid w:val="00625A1A"/>
    <w:rsid w:val="00626492"/>
    <w:rsid w:val="0063008C"/>
    <w:rsid w:val="00631BDC"/>
    <w:rsid w:val="0063211F"/>
    <w:rsid w:val="0063265C"/>
    <w:rsid w:val="006338CA"/>
    <w:rsid w:val="00633EE8"/>
    <w:rsid w:val="00635B07"/>
    <w:rsid w:val="00641912"/>
    <w:rsid w:val="006427A8"/>
    <w:rsid w:val="00651512"/>
    <w:rsid w:val="00656F02"/>
    <w:rsid w:val="0065710D"/>
    <w:rsid w:val="00657B86"/>
    <w:rsid w:val="00661D51"/>
    <w:rsid w:val="0066215D"/>
    <w:rsid w:val="00662251"/>
    <w:rsid w:val="00662EAB"/>
    <w:rsid w:val="00663C8B"/>
    <w:rsid w:val="00664317"/>
    <w:rsid w:val="00664EF1"/>
    <w:rsid w:val="00665C47"/>
    <w:rsid w:val="00666E7E"/>
    <w:rsid w:val="00667234"/>
    <w:rsid w:val="00667948"/>
    <w:rsid w:val="0067209D"/>
    <w:rsid w:val="006734A6"/>
    <w:rsid w:val="00676E95"/>
    <w:rsid w:val="00677DDF"/>
    <w:rsid w:val="00680E00"/>
    <w:rsid w:val="00682B66"/>
    <w:rsid w:val="00683436"/>
    <w:rsid w:val="006842B2"/>
    <w:rsid w:val="006934F0"/>
    <w:rsid w:val="00694740"/>
    <w:rsid w:val="00695808"/>
    <w:rsid w:val="00696462"/>
    <w:rsid w:val="00696F32"/>
    <w:rsid w:val="00697B10"/>
    <w:rsid w:val="006A0FC3"/>
    <w:rsid w:val="006A10B1"/>
    <w:rsid w:val="006A52BA"/>
    <w:rsid w:val="006A546D"/>
    <w:rsid w:val="006A586E"/>
    <w:rsid w:val="006A6952"/>
    <w:rsid w:val="006A776D"/>
    <w:rsid w:val="006A7D81"/>
    <w:rsid w:val="006B0F6C"/>
    <w:rsid w:val="006B3FBF"/>
    <w:rsid w:val="006B46FB"/>
    <w:rsid w:val="006B7065"/>
    <w:rsid w:val="006B7C65"/>
    <w:rsid w:val="006C0617"/>
    <w:rsid w:val="006C313A"/>
    <w:rsid w:val="006C4F58"/>
    <w:rsid w:val="006C57F4"/>
    <w:rsid w:val="006D1301"/>
    <w:rsid w:val="006D20A5"/>
    <w:rsid w:val="006D296A"/>
    <w:rsid w:val="006D2C45"/>
    <w:rsid w:val="006D712B"/>
    <w:rsid w:val="006E21FB"/>
    <w:rsid w:val="006F17D0"/>
    <w:rsid w:val="006F39C9"/>
    <w:rsid w:val="006F4CF2"/>
    <w:rsid w:val="006F4DE9"/>
    <w:rsid w:val="006F6017"/>
    <w:rsid w:val="006F6EE0"/>
    <w:rsid w:val="006F749C"/>
    <w:rsid w:val="00700818"/>
    <w:rsid w:val="00701C41"/>
    <w:rsid w:val="007039B9"/>
    <w:rsid w:val="0070436F"/>
    <w:rsid w:val="00704387"/>
    <w:rsid w:val="00706BEB"/>
    <w:rsid w:val="0071065E"/>
    <w:rsid w:val="00711AE5"/>
    <w:rsid w:val="00713ECA"/>
    <w:rsid w:val="007150DD"/>
    <w:rsid w:val="00715D9E"/>
    <w:rsid w:val="0072159F"/>
    <w:rsid w:val="00721820"/>
    <w:rsid w:val="00722C12"/>
    <w:rsid w:val="00723DBD"/>
    <w:rsid w:val="007240A7"/>
    <w:rsid w:val="00725462"/>
    <w:rsid w:val="00733E7D"/>
    <w:rsid w:val="007345A8"/>
    <w:rsid w:val="00736E79"/>
    <w:rsid w:val="0074589B"/>
    <w:rsid w:val="00745A05"/>
    <w:rsid w:val="007479A0"/>
    <w:rsid w:val="00751123"/>
    <w:rsid w:val="0075215F"/>
    <w:rsid w:val="007532A3"/>
    <w:rsid w:val="00753518"/>
    <w:rsid w:val="00753A09"/>
    <w:rsid w:val="00753F58"/>
    <w:rsid w:val="007546A1"/>
    <w:rsid w:val="00755249"/>
    <w:rsid w:val="007558B8"/>
    <w:rsid w:val="007567B8"/>
    <w:rsid w:val="00757977"/>
    <w:rsid w:val="00757D45"/>
    <w:rsid w:val="007606E4"/>
    <w:rsid w:val="00764385"/>
    <w:rsid w:val="00764578"/>
    <w:rsid w:val="00766981"/>
    <w:rsid w:val="007714E9"/>
    <w:rsid w:val="00771673"/>
    <w:rsid w:val="00771B90"/>
    <w:rsid w:val="0077317C"/>
    <w:rsid w:val="0077344B"/>
    <w:rsid w:val="00774EA5"/>
    <w:rsid w:val="007755BF"/>
    <w:rsid w:val="007758E1"/>
    <w:rsid w:val="007766B2"/>
    <w:rsid w:val="00777038"/>
    <w:rsid w:val="00780D6A"/>
    <w:rsid w:val="00782648"/>
    <w:rsid w:val="007859C1"/>
    <w:rsid w:val="00787E2A"/>
    <w:rsid w:val="00790325"/>
    <w:rsid w:val="007909A0"/>
    <w:rsid w:val="007921FA"/>
    <w:rsid w:val="00792342"/>
    <w:rsid w:val="00793DAD"/>
    <w:rsid w:val="007949FB"/>
    <w:rsid w:val="00794F8C"/>
    <w:rsid w:val="00795E36"/>
    <w:rsid w:val="00796A60"/>
    <w:rsid w:val="007977A8"/>
    <w:rsid w:val="007A2F25"/>
    <w:rsid w:val="007A588B"/>
    <w:rsid w:val="007B0746"/>
    <w:rsid w:val="007B07E8"/>
    <w:rsid w:val="007B1077"/>
    <w:rsid w:val="007B19B8"/>
    <w:rsid w:val="007B3028"/>
    <w:rsid w:val="007B3247"/>
    <w:rsid w:val="007B42DF"/>
    <w:rsid w:val="007B4A57"/>
    <w:rsid w:val="007B512A"/>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59E3"/>
    <w:rsid w:val="007E71D3"/>
    <w:rsid w:val="007F0CFF"/>
    <w:rsid w:val="007F1B74"/>
    <w:rsid w:val="007F58E4"/>
    <w:rsid w:val="007F7259"/>
    <w:rsid w:val="00800F9D"/>
    <w:rsid w:val="00802F65"/>
    <w:rsid w:val="00802F8D"/>
    <w:rsid w:val="008040A8"/>
    <w:rsid w:val="00804E39"/>
    <w:rsid w:val="00807150"/>
    <w:rsid w:val="00810559"/>
    <w:rsid w:val="00810A60"/>
    <w:rsid w:val="00812266"/>
    <w:rsid w:val="00812B14"/>
    <w:rsid w:val="00816234"/>
    <w:rsid w:val="008176EA"/>
    <w:rsid w:val="00817DDD"/>
    <w:rsid w:val="008205BC"/>
    <w:rsid w:val="008230A6"/>
    <w:rsid w:val="00823307"/>
    <w:rsid w:val="00823E6D"/>
    <w:rsid w:val="00825972"/>
    <w:rsid w:val="00825D4E"/>
    <w:rsid w:val="0082678D"/>
    <w:rsid w:val="008279FA"/>
    <w:rsid w:val="008318BF"/>
    <w:rsid w:val="00831EBC"/>
    <w:rsid w:val="00833387"/>
    <w:rsid w:val="00833C03"/>
    <w:rsid w:val="00833F2C"/>
    <w:rsid w:val="00835C47"/>
    <w:rsid w:val="0084001D"/>
    <w:rsid w:val="008406AF"/>
    <w:rsid w:val="00842006"/>
    <w:rsid w:val="00843742"/>
    <w:rsid w:val="00844EC5"/>
    <w:rsid w:val="00845BF9"/>
    <w:rsid w:val="00845D05"/>
    <w:rsid w:val="008476B6"/>
    <w:rsid w:val="00850A19"/>
    <w:rsid w:val="00850DF8"/>
    <w:rsid w:val="008511B3"/>
    <w:rsid w:val="008541FC"/>
    <w:rsid w:val="008544E0"/>
    <w:rsid w:val="008617A2"/>
    <w:rsid w:val="00861A1B"/>
    <w:rsid w:val="008626E7"/>
    <w:rsid w:val="00865006"/>
    <w:rsid w:val="008672F8"/>
    <w:rsid w:val="00867CCD"/>
    <w:rsid w:val="00870EE7"/>
    <w:rsid w:val="00875520"/>
    <w:rsid w:val="00875FAD"/>
    <w:rsid w:val="00877F45"/>
    <w:rsid w:val="00880635"/>
    <w:rsid w:val="00882685"/>
    <w:rsid w:val="00884435"/>
    <w:rsid w:val="008846A1"/>
    <w:rsid w:val="00885F55"/>
    <w:rsid w:val="0088636A"/>
    <w:rsid w:val="008863B9"/>
    <w:rsid w:val="008872E1"/>
    <w:rsid w:val="00891927"/>
    <w:rsid w:val="00892982"/>
    <w:rsid w:val="008929B0"/>
    <w:rsid w:val="00892F8D"/>
    <w:rsid w:val="00893F27"/>
    <w:rsid w:val="00894258"/>
    <w:rsid w:val="008A0E74"/>
    <w:rsid w:val="008A115C"/>
    <w:rsid w:val="008A3978"/>
    <w:rsid w:val="008A398F"/>
    <w:rsid w:val="008A44B1"/>
    <w:rsid w:val="008A45A6"/>
    <w:rsid w:val="008A473A"/>
    <w:rsid w:val="008A4C2D"/>
    <w:rsid w:val="008A7F91"/>
    <w:rsid w:val="008B0D5C"/>
    <w:rsid w:val="008B0E4E"/>
    <w:rsid w:val="008B2AC1"/>
    <w:rsid w:val="008B3C58"/>
    <w:rsid w:val="008B5F72"/>
    <w:rsid w:val="008C361C"/>
    <w:rsid w:val="008C3A75"/>
    <w:rsid w:val="008D1A3D"/>
    <w:rsid w:val="008D2DB7"/>
    <w:rsid w:val="008D3F6F"/>
    <w:rsid w:val="008D4073"/>
    <w:rsid w:val="008D52C9"/>
    <w:rsid w:val="008D72B5"/>
    <w:rsid w:val="008D7B6B"/>
    <w:rsid w:val="008E0382"/>
    <w:rsid w:val="008E14F7"/>
    <w:rsid w:val="008E45C8"/>
    <w:rsid w:val="008F1FCD"/>
    <w:rsid w:val="008F3789"/>
    <w:rsid w:val="008F686C"/>
    <w:rsid w:val="00900273"/>
    <w:rsid w:val="00905C56"/>
    <w:rsid w:val="009069E0"/>
    <w:rsid w:val="00906D5D"/>
    <w:rsid w:val="00906E1D"/>
    <w:rsid w:val="009100C4"/>
    <w:rsid w:val="009101BB"/>
    <w:rsid w:val="009108B6"/>
    <w:rsid w:val="0091220B"/>
    <w:rsid w:val="00912429"/>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34E71"/>
    <w:rsid w:val="00935B19"/>
    <w:rsid w:val="009402B2"/>
    <w:rsid w:val="00941E1C"/>
    <w:rsid w:val="00941E30"/>
    <w:rsid w:val="009426BD"/>
    <w:rsid w:val="00942965"/>
    <w:rsid w:val="00942FEA"/>
    <w:rsid w:val="009439D8"/>
    <w:rsid w:val="00944418"/>
    <w:rsid w:val="00946A31"/>
    <w:rsid w:val="00950076"/>
    <w:rsid w:val="009505BF"/>
    <w:rsid w:val="00950B19"/>
    <w:rsid w:val="00953F24"/>
    <w:rsid w:val="00957A4D"/>
    <w:rsid w:val="00957C29"/>
    <w:rsid w:val="00957CE5"/>
    <w:rsid w:val="00961383"/>
    <w:rsid w:val="00962754"/>
    <w:rsid w:val="00964CCE"/>
    <w:rsid w:val="009653E7"/>
    <w:rsid w:val="00971483"/>
    <w:rsid w:val="0097192F"/>
    <w:rsid w:val="00975E55"/>
    <w:rsid w:val="00976410"/>
    <w:rsid w:val="00976F63"/>
    <w:rsid w:val="009777D9"/>
    <w:rsid w:val="00977999"/>
    <w:rsid w:val="00977FA5"/>
    <w:rsid w:val="00980256"/>
    <w:rsid w:val="0098288F"/>
    <w:rsid w:val="0098389B"/>
    <w:rsid w:val="0098591B"/>
    <w:rsid w:val="00985A4A"/>
    <w:rsid w:val="00986075"/>
    <w:rsid w:val="00986C60"/>
    <w:rsid w:val="00987611"/>
    <w:rsid w:val="00991B88"/>
    <w:rsid w:val="00992467"/>
    <w:rsid w:val="0099557A"/>
    <w:rsid w:val="00996DBB"/>
    <w:rsid w:val="00996F38"/>
    <w:rsid w:val="0099710E"/>
    <w:rsid w:val="009A52CA"/>
    <w:rsid w:val="009A5753"/>
    <w:rsid w:val="009A579D"/>
    <w:rsid w:val="009B005F"/>
    <w:rsid w:val="009B32AA"/>
    <w:rsid w:val="009B3F88"/>
    <w:rsid w:val="009B615B"/>
    <w:rsid w:val="009B784A"/>
    <w:rsid w:val="009C0F5A"/>
    <w:rsid w:val="009C3395"/>
    <w:rsid w:val="009C3CD7"/>
    <w:rsid w:val="009C51E6"/>
    <w:rsid w:val="009C5969"/>
    <w:rsid w:val="009C63E9"/>
    <w:rsid w:val="009C71C7"/>
    <w:rsid w:val="009D04E2"/>
    <w:rsid w:val="009D655B"/>
    <w:rsid w:val="009D78F7"/>
    <w:rsid w:val="009E0257"/>
    <w:rsid w:val="009E1EA8"/>
    <w:rsid w:val="009E238E"/>
    <w:rsid w:val="009E3297"/>
    <w:rsid w:val="009E41A7"/>
    <w:rsid w:val="009E614B"/>
    <w:rsid w:val="009E682C"/>
    <w:rsid w:val="009E7593"/>
    <w:rsid w:val="009F24FC"/>
    <w:rsid w:val="009F2530"/>
    <w:rsid w:val="009F257F"/>
    <w:rsid w:val="009F3BB8"/>
    <w:rsid w:val="009F483F"/>
    <w:rsid w:val="009F675C"/>
    <w:rsid w:val="009F734F"/>
    <w:rsid w:val="00A0125F"/>
    <w:rsid w:val="00A019E2"/>
    <w:rsid w:val="00A036D0"/>
    <w:rsid w:val="00A06C08"/>
    <w:rsid w:val="00A10810"/>
    <w:rsid w:val="00A1291A"/>
    <w:rsid w:val="00A17456"/>
    <w:rsid w:val="00A21F7E"/>
    <w:rsid w:val="00A246B6"/>
    <w:rsid w:val="00A2521A"/>
    <w:rsid w:val="00A27675"/>
    <w:rsid w:val="00A27B9E"/>
    <w:rsid w:val="00A30CBB"/>
    <w:rsid w:val="00A32F17"/>
    <w:rsid w:val="00A35F25"/>
    <w:rsid w:val="00A36954"/>
    <w:rsid w:val="00A3725C"/>
    <w:rsid w:val="00A37B63"/>
    <w:rsid w:val="00A40342"/>
    <w:rsid w:val="00A40DB6"/>
    <w:rsid w:val="00A42C65"/>
    <w:rsid w:val="00A43459"/>
    <w:rsid w:val="00A443A8"/>
    <w:rsid w:val="00A44A67"/>
    <w:rsid w:val="00A45DB5"/>
    <w:rsid w:val="00A46864"/>
    <w:rsid w:val="00A46AE4"/>
    <w:rsid w:val="00A47E70"/>
    <w:rsid w:val="00A503AA"/>
    <w:rsid w:val="00A50CF0"/>
    <w:rsid w:val="00A518A2"/>
    <w:rsid w:val="00A52181"/>
    <w:rsid w:val="00A55133"/>
    <w:rsid w:val="00A571D5"/>
    <w:rsid w:val="00A5740C"/>
    <w:rsid w:val="00A57954"/>
    <w:rsid w:val="00A63AA4"/>
    <w:rsid w:val="00A64559"/>
    <w:rsid w:val="00A64A82"/>
    <w:rsid w:val="00A67A21"/>
    <w:rsid w:val="00A733DE"/>
    <w:rsid w:val="00A737DC"/>
    <w:rsid w:val="00A75A45"/>
    <w:rsid w:val="00A763B0"/>
    <w:rsid w:val="00A7671C"/>
    <w:rsid w:val="00A77249"/>
    <w:rsid w:val="00A7748C"/>
    <w:rsid w:val="00A77671"/>
    <w:rsid w:val="00A809C9"/>
    <w:rsid w:val="00A83450"/>
    <w:rsid w:val="00A854F8"/>
    <w:rsid w:val="00A85708"/>
    <w:rsid w:val="00A86C3A"/>
    <w:rsid w:val="00A9230D"/>
    <w:rsid w:val="00A92C17"/>
    <w:rsid w:val="00A95119"/>
    <w:rsid w:val="00A95392"/>
    <w:rsid w:val="00A95A7B"/>
    <w:rsid w:val="00A964BF"/>
    <w:rsid w:val="00AA1A99"/>
    <w:rsid w:val="00AA252C"/>
    <w:rsid w:val="00AA2CBC"/>
    <w:rsid w:val="00AA3E73"/>
    <w:rsid w:val="00AA50C6"/>
    <w:rsid w:val="00AB05C9"/>
    <w:rsid w:val="00AB2828"/>
    <w:rsid w:val="00AB3B2F"/>
    <w:rsid w:val="00AB51AF"/>
    <w:rsid w:val="00AC0946"/>
    <w:rsid w:val="00AC1252"/>
    <w:rsid w:val="00AC3556"/>
    <w:rsid w:val="00AC4076"/>
    <w:rsid w:val="00AC5820"/>
    <w:rsid w:val="00AC5EDE"/>
    <w:rsid w:val="00AD035A"/>
    <w:rsid w:val="00AD0BEB"/>
    <w:rsid w:val="00AD1CD8"/>
    <w:rsid w:val="00AD5F29"/>
    <w:rsid w:val="00AD664F"/>
    <w:rsid w:val="00AE042D"/>
    <w:rsid w:val="00AE44F5"/>
    <w:rsid w:val="00AE48F6"/>
    <w:rsid w:val="00AE5718"/>
    <w:rsid w:val="00AE61E1"/>
    <w:rsid w:val="00AE6791"/>
    <w:rsid w:val="00AF125B"/>
    <w:rsid w:val="00AF28C7"/>
    <w:rsid w:val="00AF3E8D"/>
    <w:rsid w:val="00AF5850"/>
    <w:rsid w:val="00B020C2"/>
    <w:rsid w:val="00B02235"/>
    <w:rsid w:val="00B03275"/>
    <w:rsid w:val="00B05C89"/>
    <w:rsid w:val="00B102B1"/>
    <w:rsid w:val="00B10B20"/>
    <w:rsid w:val="00B124A0"/>
    <w:rsid w:val="00B12587"/>
    <w:rsid w:val="00B137CC"/>
    <w:rsid w:val="00B153F0"/>
    <w:rsid w:val="00B16A56"/>
    <w:rsid w:val="00B172DD"/>
    <w:rsid w:val="00B234C6"/>
    <w:rsid w:val="00B240CF"/>
    <w:rsid w:val="00B258BB"/>
    <w:rsid w:val="00B26326"/>
    <w:rsid w:val="00B302B8"/>
    <w:rsid w:val="00B32A45"/>
    <w:rsid w:val="00B336D4"/>
    <w:rsid w:val="00B33AB0"/>
    <w:rsid w:val="00B33E19"/>
    <w:rsid w:val="00B34D3F"/>
    <w:rsid w:val="00B3643E"/>
    <w:rsid w:val="00B3783C"/>
    <w:rsid w:val="00B41F49"/>
    <w:rsid w:val="00B42A07"/>
    <w:rsid w:val="00B46A40"/>
    <w:rsid w:val="00B47057"/>
    <w:rsid w:val="00B47295"/>
    <w:rsid w:val="00B54A63"/>
    <w:rsid w:val="00B54B8E"/>
    <w:rsid w:val="00B61639"/>
    <w:rsid w:val="00B66187"/>
    <w:rsid w:val="00B66595"/>
    <w:rsid w:val="00B666BC"/>
    <w:rsid w:val="00B67B97"/>
    <w:rsid w:val="00B70B5B"/>
    <w:rsid w:val="00B712EB"/>
    <w:rsid w:val="00B71594"/>
    <w:rsid w:val="00B71623"/>
    <w:rsid w:val="00B73775"/>
    <w:rsid w:val="00B74FDB"/>
    <w:rsid w:val="00B758D4"/>
    <w:rsid w:val="00B8065E"/>
    <w:rsid w:val="00B8219B"/>
    <w:rsid w:val="00B8242C"/>
    <w:rsid w:val="00B845F6"/>
    <w:rsid w:val="00B84FD2"/>
    <w:rsid w:val="00B87BC9"/>
    <w:rsid w:val="00B94B5E"/>
    <w:rsid w:val="00B94F64"/>
    <w:rsid w:val="00B95FEC"/>
    <w:rsid w:val="00B961F0"/>
    <w:rsid w:val="00B968C8"/>
    <w:rsid w:val="00BA2694"/>
    <w:rsid w:val="00BA3447"/>
    <w:rsid w:val="00BA3EC5"/>
    <w:rsid w:val="00BA410D"/>
    <w:rsid w:val="00BA4DA3"/>
    <w:rsid w:val="00BA51D9"/>
    <w:rsid w:val="00BA6D35"/>
    <w:rsid w:val="00BB04B5"/>
    <w:rsid w:val="00BB5125"/>
    <w:rsid w:val="00BB5DFC"/>
    <w:rsid w:val="00BB738D"/>
    <w:rsid w:val="00BC04D2"/>
    <w:rsid w:val="00BC445C"/>
    <w:rsid w:val="00BC79EE"/>
    <w:rsid w:val="00BD279D"/>
    <w:rsid w:val="00BD6667"/>
    <w:rsid w:val="00BD6BB8"/>
    <w:rsid w:val="00BD7D7B"/>
    <w:rsid w:val="00BE0638"/>
    <w:rsid w:val="00BE2A77"/>
    <w:rsid w:val="00BE3054"/>
    <w:rsid w:val="00BE3729"/>
    <w:rsid w:val="00BE3AE2"/>
    <w:rsid w:val="00BE44FB"/>
    <w:rsid w:val="00BE6C63"/>
    <w:rsid w:val="00BF1875"/>
    <w:rsid w:val="00BF2FA8"/>
    <w:rsid w:val="00BF4DA7"/>
    <w:rsid w:val="00BF5C39"/>
    <w:rsid w:val="00BF65CA"/>
    <w:rsid w:val="00BF720A"/>
    <w:rsid w:val="00BF7B1B"/>
    <w:rsid w:val="00BF7B42"/>
    <w:rsid w:val="00BF7F74"/>
    <w:rsid w:val="00C00605"/>
    <w:rsid w:val="00C0076F"/>
    <w:rsid w:val="00C01ED8"/>
    <w:rsid w:val="00C03AAC"/>
    <w:rsid w:val="00C1228D"/>
    <w:rsid w:val="00C1241C"/>
    <w:rsid w:val="00C12B18"/>
    <w:rsid w:val="00C12F60"/>
    <w:rsid w:val="00C1744A"/>
    <w:rsid w:val="00C174A9"/>
    <w:rsid w:val="00C20A0D"/>
    <w:rsid w:val="00C24655"/>
    <w:rsid w:val="00C254A9"/>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52CC7"/>
    <w:rsid w:val="00C557BE"/>
    <w:rsid w:val="00C5698E"/>
    <w:rsid w:val="00C60B38"/>
    <w:rsid w:val="00C6316D"/>
    <w:rsid w:val="00C64748"/>
    <w:rsid w:val="00C66BA2"/>
    <w:rsid w:val="00C67120"/>
    <w:rsid w:val="00C728A6"/>
    <w:rsid w:val="00C73B78"/>
    <w:rsid w:val="00C75B69"/>
    <w:rsid w:val="00C76E54"/>
    <w:rsid w:val="00C80B1C"/>
    <w:rsid w:val="00C83DC5"/>
    <w:rsid w:val="00C85DB9"/>
    <w:rsid w:val="00C91D4D"/>
    <w:rsid w:val="00C9519F"/>
    <w:rsid w:val="00C955C3"/>
    <w:rsid w:val="00C95985"/>
    <w:rsid w:val="00CA0180"/>
    <w:rsid w:val="00CA265B"/>
    <w:rsid w:val="00CA2B10"/>
    <w:rsid w:val="00CA2F40"/>
    <w:rsid w:val="00CA3B2A"/>
    <w:rsid w:val="00CA5205"/>
    <w:rsid w:val="00CA5AE4"/>
    <w:rsid w:val="00CA686F"/>
    <w:rsid w:val="00CA7B29"/>
    <w:rsid w:val="00CB2DFC"/>
    <w:rsid w:val="00CC0423"/>
    <w:rsid w:val="00CC0F64"/>
    <w:rsid w:val="00CC1B43"/>
    <w:rsid w:val="00CC26CE"/>
    <w:rsid w:val="00CC5026"/>
    <w:rsid w:val="00CC6208"/>
    <w:rsid w:val="00CC68D0"/>
    <w:rsid w:val="00CC73E3"/>
    <w:rsid w:val="00CD0628"/>
    <w:rsid w:val="00CD082F"/>
    <w:rsid w:val="00CD0C83"/>
    <w:rsid w:val="00CD31D3"/>
    <w:rsid w:val="00CD4669"/>
    <w:rsid w:val="00CD62F4"/>
    <w:rsid w:val="00CD739D"/>
    <w:rsid w:val="00CD7EB8"/>
    <w:rsid w:val="00CE0B91"/>
    <w:rsid w:val="00CE24F3"/>
    <w:rsid w:val="00CE2CFB"/>
    <w:rsid w:val="00CE4141"/>
    <w:rsid w:val="00CE5D01"/>
    <w:rsid w:val="00CE7982"/>
    <w:rsid w:val="00CE7A95"/>
    <w:rsid w:val="00CF06D3"/>
    <w:rsid w:val="00CF13E0"/>
    <w:rsid w:val="00CF3319"/>
    <w:rsid w:val="00CF3742"/>
    <w:rsid w:val="00CF417F"/>
    <w:rsid w:val="00CF418C"/>
    <w:rsid w:val="00CF5B42"/>
    <w:rsid w:val="00CF6D70"/>
    <w:rsid w:val="00D02AC1"/>
    <w:rsid w:val="00D03381"/>
    <w:rsid w:val="00D03F9A"/>
    <w:rsid w:val="00D0533F"/>
    <w:rsid w:val="00D062B1"/>
    <w:rsid w:val="00D06D51"/>
    <w:rsid w:val="00D15B20"/>
    <w:rsid w:val="00D214FB"/>
    <w:rsid w:val="00D24458"/>
    <w:rsid w:val="00D24991"/>
    <w:rsid w:val="00D274D9"/>
    <w:rsid w:val="00D30E92"/>
    <w:rsid w:val="00D3163C"/>
    <w:rsid w:val="00D3348E"/>
    <w:rsid w:val="00D35442"/>
    <w:rsid w:val="00D37EA5"/>
    <w:rsid w:val="00D37F7F"/>
    <w:rsid w:val="00D4085F"/>
    <w:rsid w:val="00D40AEE"/>
    <w:rsid w:val="00D4146E"/>
    <w:rsid w:val="00D41850"/>
    <w:rsid w:val="00D41EE8"/>
    <w:rsid w:val="00D42768"/>
    <w:rsid w:val="00D46DA6"/>
    <w:rsid w:val="00D50255"/>
    <w:rsid w:val="00D61580"/>
    <w:rsid w:val="00D61B46"/>
    <w:rsid w:val="00D61CC8"/>
    <w:rsid w:val="00D6433E"/>
    <w:rsid w:val="00D66520"/>
    <w:rsid w:val="00D71130"/>
    <w:rsid w:val="00D71357"/>
    <w:rsid w:val="00D7162D"/>
    <w:rsid w:val="00D71E32"/>
    <w:rsid w:val="00D76990"/>
    <w:rsid w:val="00D76F3E"/>
    <w:rsid w:val="00D76FB4"/>
    <w:rsid w:val="00D77877"/>
    <w:rsid w:val="00D80E9A"/>
    <w:rsid w:val="00D8110C"/>
    <w:rsid w:val="00D81319"/>
    <w:rsid w:val="00D82325"/>
    <w:rsid w:val="00D84E0D"/>
    <w:rsid w:val="00D862FE"/>
    <w:rsid w:val="00D87968"/>
    <w:rsid w:val="00D90C72"/>
    <w:rsid w:val="00D9113F"/>
    <w:rsid w:val="00D915AB"/>
    <w:rsid w:val="00D9197C"/>
    <w:rsid w:val="00D929A3"/>
    <w:rsid w:val="00D9400A"/>
    <w:rsid w:val="00D9543D"/>
    <w:rsid w:val="00DA023F"/>
    <w:rsid w:val="00DA0720"/>
    <w:rsid w:val="00DA1494"/>
    <w:rsid w:val="00DA467C"/>
    <w:rsid w:val="00DA5EB2"/>
    <w:rsid w:val="00DA6A3F"/>
    <w:rsid w:val="00DA7073"/>
    <w:rsid w:val="00DA7460"/>
    <w:rsid w:val="00DA746E"/>
    <w:rsid w:val="00DA7C88"/>
    <w:rsid w:val="00DB6B5B"/>
    <w:rsid w:val="00DB76ED"/>
    <w:rsid w:val="00DC0B15"/>
    <w:rsid w:val="00DC1D56"/>
    <w:rsid w:val="00DC5547"/>
    <w:rsid w:val="00DD2422"/>
    <w:rsid w:val="00DD46F4"/>
    <w:rsid w:val="00DD4B07"/>
    <w:rsid w:val="00DD5653"/>
    <w:rsid w:val="00DD5852"/>
    <w:rsid w:val="00DE210B"/>
    <w:rsid w:val="00DE22C5"/>
    <w:rsid w:val="00DE34CF"/>
    <w:rsid w:val="00DE5681"/>
    <w:rsid w:val="00DE678C"/>
    <w:rsid w:val="00DE6C07"/>
    <w:rsid w:val="00DE7064"/>
    <w:rsid w:val="00DE7F34"/>
    <w:rsid w:val="00DF305A"/>
    <w:rsid w:val="00DF35E6"/>
    <w:rsid w:val="00DF3F19"/>
    <w:rsid w:val="00E01C56"/>
    <w:rsid w:val="00E0244C"/>
    <w:rsid w:val="00E041CB"/>
    <w:rsid w:val="00E07478"/>
    <w:rsid w:val="00E11C4A"/>
    <w:rsid w:val="00E123DD"/>
    <w:rsid w:val="00E13F3D"/>
    <w:rsid w:val="00E140E1"/>
    <w:rsid w:val="00E144B6"/>
    <w:rsid w:val="00E157AD"/>
    <w:rsid w:val="00E16CBA"/>
    <w:rsid w:val="00E1713C"/>
    <w:rsid w:val="00E17292"/>
    <w:rsid w:val="00E2022D"/>
    <w:rsid w:val="00E205BF"/>
    <w:rsid w:val="00E2259E"/>
    <w:rsid w:val="00E23E8E"/>
    <w:rsid w:val="00E24530"/>
    <w:rsid w:val="00E2455A"/>
    <w:rsid w:val="00E2555A"/>
    <w:rsid w:val="00E2590D"/>
    <w:rsid w:val="00E264D8"/>
    <w:rsid w:val="00E265B8"/>
    <w:rsid w:val="00E342D6"/>
    <w:rsid w:val="00E34898"/>
    <w:rsid w:val="00E363C2"/>
    <w:rsid w:val="00E40260"/>
    <w:rsid w:val="00E42B16"/>
    <w:rsid w:val="00E43B3A"/>
    <w:rsid w:val="00E44786"/>
    <w:rsid w:val="00E45228"/>
    <w:rsid w:val="00E46358"/>
    <w:rsid w:val="00E474B4"/>
    <w:rsid w:val="00E51AE0"/>
    <w:rsid w:val="00E534FF"/>
    <w:rsid w:val="00E6194D"/>
    <w:rsid w:val="00E6266E"/>
    <w:rsid w:val="00E62E53"/>
    <w:rsid w:val="00E62EA2"/>
    <w:rsid w:val="00E630B2"/>
    <w:rsid w:val="00E63C57"/>
    <w:rsid w:val="00E6597B"/>
    <w:rsid w:val="00E665E6"/>
    <w:rsid w:val="00E666AB"/>
    <w:rsid w:val="00E66D74"/>
    <w:rsid w:val="00E67D58"/>
    <w:rsid w:val="00E72E76"/>
    <w:rsid w:val="00E73659"/>
    <w:rsid w:val="00E758D1"/>
    <w:rsid w:val="00E760B7"/>
    <w:rsid w:val="00E814C0"/>
    <w:rsid w:val="00E819E9"/>
    <w:rsid w:val="00E82BD7"/>
    <w:rsid w:val="00E82D96"/>
    <w:rsid w:val="00E852F6"/>
    <w:rsid w:val="00E87EF2"/>
    <w:rsid w:val="00E912C3"/>
    <w:rsid w:val="00E9217D"/>
    <w:rsid w:val="00E9244B"/>
    <w:rsid w:val="00E93097"/>
    <w:rsid w:val="00E93D1A"/>
    <w:rsid w:val="00E97CCF"/>
    <w:rsid w:val="00EA007D"/>
    <w:rsid w:val="00EA0234"/>
    <w:rsid w:val="00EA0307"/>
    <w:rsid w:val="00EA0541"/>
    <w:rsid w:val="00EA2B2E"/>
    <w:rsid w:val="00EA3E24"/>
    <w:rsid w:val="00EA6FA7"/>
    <w:rsid w:val="00EB09B7"/>
    <w:rsid w:val="00EB2B5D"/>
    <w:rsid w:val="00EB6EB0"/>
    <w:rsid w:val="00EB7BC2"/>
    <w:rsid w:val="00EB7DEE"/>
    <w:rsid w:val="00EC1974"/>
    <w:rsid w:val="00EC2179"/>
    <w:rsid w:val="00EC2433"/>
    <w:rsid w:val="00EC4802"/>
    <w:rsid w:val="00EC504A"/>
    <w:rsid w:val="00EC5AB0"/>
    <w:rsid w:val="00EC7446"/>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6CBB"/>
    <w:rsid w:val="00F00573"/>
    <w:rsid w:val="00F01268"/>
    <w:rsid w:val="00F01A3C"/>
    <w:rsid w:val="00F01AA2"/>
    <w:rsid w:val="00F020F8"/>
    <w:rsid w:val="00F039FB"/>
    <w:rsid w:val="00F04062"/>
    <w:rsid w:val="00F05976"/>
    <w:rsid w:val="00F05BBE"/>
    <w:rsid w:val="00F064CB"/>
    <w:rsid w:val="00F06507"/>
    <w:rsid w:val="00F100FE"/>
    <w:rsid w:val="00F104C0"/>
    <w:rsid w:val="00F112D6"/>
    <w:rsid w:val="00F11CFC"/>
    <w:rsid w:val="00F13411"/>
    <w:rsid w:val="00F159B7"/>
    <w:rsid w:val="00F15B3F"/>
    <w:rsid w:val="00F17E28"/>
    <w:rsid w:val="00F20698"/>
    <w:rsid w:val="00F209DB"/>
    <w:rsid w:val="00F20DD6"/>
    <w:rsid w:val="00F2104B"/>
    <w:rsid w:val="00F21815"/>
    <w:rsid w:val="00F21CEF"/>
    <w:rsid w:val="00F220AC"/>
    <w:rsid w:val="00F23965"/>
    <w:rsid w:val="00F23D2F"/>
    <w:rsid w:val="00F25D98"/>
    <w:rsid w:val="00F26CA4"/>
    <w:rsid w:val="00F300FB"/>
    <w:rsid w:val="00F31184"/>
    <w:rsid w:val="00F31BBE"/>
    <w:rsid w:val="00F33C24"/>
    <w:rsid w:val="00F35953"/>
    <w:rsid w:val="00F4014D"/>
    <w:rsid w:val="00F41226"/>
    <w:rsid w:val="00F47E19"/>
    <w:rsid w:val="00F517E9"/>
    <w:rsid w:val="00F52CC7"/>
    <w:rsid w:val="00F53EF4"/>
    <w:rsid w:val="00F54734"/>
    <w:rsid w:val="00F56D60"/>
    <w:rsid w:val="00F57BB1"/>
    <w:rsid w:val="00F60941"/>
    <w:rsid w:val="00F64598"/>
    <w:rsid w:val="00F64F92"/>
    <w:rsid w:val="00F6550D"/>
    <w:rsid w:val="00F6775F"/>
    <w:rsid w:val="00F67CAC"/>
    <w:rsid w:val="00F70C78"/>
    <w:rsid w:val="00F71844"/>
    <w:rsid w:val="00F71871"/>
    <w:rsid w:val="00F72B26"/>
    <w:rsid w:val="00F74455"/>
    <w:rsid w:val="00F749AB"/>
    <w:rsid w:val="00F74A07"/>
    <w:rsid w:val="00F74B9F"/>
    <w:rsid w:val="00F7613A"/>
    <w:rsid w:val="00F76A47"/>
    <w:rsid w:val="00F76C09"/>
    <w:rsid w:val="00F7702D"/>
    <w:rsid w:val="00F801A5"/>
    <w:rsid w:val="00F804FC"/>
    <w:rsid w:val="00F86A07"/>
    <w:rsid w:val="00F901CF"/>
    <w:rsid w:val="00F90525"/>
    <w:rsid w:val="00F9240F"/>
    <w:rsid w:val="00F93DA1"/>
    <w:rsid w:val="00F94703"/>
    <w:rsid w:val="00F94C23"/>
    <w:rsid w:val="00F94CBD"/>
    <w:rsid w:val="00FA11EF"/>
    <w:rsid w:val="00FA2361"/>
    <w:rsid w:val="00FA2CD3"/>
    <w:rsid w:val="00FA40BD"/>
    <w:rsid w:val="00FA4BC5"/>
    <w:rsid w:val="00FB13DF"/>
    <w:rsid w:val="00FB15AA"/>
    <w:rsid w:val="00FB33B1"/>
    <w:rsid w:val="00FB4FB0"/>
    <w:rsid w:val="00FB5281"/>
    <w:rsid w:val="00FB6153"/>
    <w:rsid w:val="00FB6386"/>
    <w:rsid w:val="00FB6443"/>
    <w:rsid w:val="00FB7EF0"/>
    <w:rsid w:val="00FC0313"/>
    <w:rsid w:val="00FC05FA"/>
    <w:rsid w:val="00FC156D"/>
    <w:rsid w:val="00FC276E"/>
    <w:rsid w:val="00FC502D"/>
    <w:rsid w:val="00FC6C0F"/>
    <w:rsid w:val="00FD03F6"/>
    <w:rsid w:val="00FD0891"/>
    <w:rsid w:val="00FE03F6"/>
    <w:rsid w:val="00FE096C"/>
    <w:rsid w:val="00FE2DC9"/>
    <w:rsid w:val="00FE3DF8"/>
    <w:rsid w:val="00FF088E"/>
    <w:rsid w:val="00FF19E1"/>
    <w:rsid w:val="00FF3F6D"/>
    <w:rsid w:val="00FF6922"/>
    <w:rsid w:val="00FF6E2C"/>
    <w:rsid w:val="03BED1B0"/>
    <w:rsid w:val="09FAF594"/>
    <w:rsid w:val="1A452885"/>
    <w:rsid w:val="21021353"/>
    <w:rsid w:val="26210B5D"/>
    <w:rsid w:val="48207835"/>
    <w:rsid w:val="531121A3"/>
    <w:rsid w:val="5E34FDF4"/>
    <w:rsid w:val="7067A5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F6052D-B2B4-456B-9B06-8866DA42C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649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paragraph" w:styleId="BodyText2">
    <w:name w:val="Body Text 2"/>
    <w:basedOn w:val="Normal"/>
    <w:link w:val="BodyText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EF1093"/>
    <w:rPr>
      <w:rFonts w:ascii="Times New Roman" w:eastAsia="Times New Roman" w:hAnsi="Times New Roman"/>
      <w:lang w:val="en-GB" w:eastAsia="en-GB"/>
    </w:rPr>
  </w:style>
  <w:style w:type="character" w:customStyle="1" w:styleId="Heading1Char">
    <w:name w:val="Heading 1 Char"/>
    <w:link w:val="Heading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character" w:customStyle="1" w:styleId="Heading4Char">
    <w:name w:val="Heading 4 Char"/>
    <w:basedOn w:val="DefaultParagraphFont"/>
    <w:link w:val="Heading4"/>
    <w:rsid w:val="00304AD3"/>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2.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openxmlformats.org/officeDocument/2006/relationships/header" Target="header2.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2.vsdx"/><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1.vsdx"/><Relationship Id="rId27" Type="http://schemas.openxmlformats.org/officeDocument/2006/relationships/header" Target="header4.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2.xml><?xml version="1.0" encoding="utf-8"?>
<ds:datastoreItem xmlns:ds="http://schemas.openxmlformats.org/officeDocument/2006/customXml" ds:itemID="{8E3BCA83-36DF-4CB3-A720-6B7DE41D3B67}">
  <ds:schemaRefs>
    <ds:schemaRef ds:uri="http://schemas.openxmlformats.org/officeDocument/2006/bibliography"/>
  </ds:schemaRefs>
</ds:datastoreItem>
</file>

<file path=customXml/itemProps3.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2561</TotalTime>
  <Pages>5</Pages>
  <Words>1257</Words>
  <Characters>7171</Characters>
  <Application>Microsoft Office Word</Application>
  <DocSecurity>0</DocSecurity>
  <Lines>59</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8412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Ericsson_0208</cp:lastModifiedBy>
  <cp:revision>237</cp:revision>
  <cp:lastPrinted>2023-01-08T05:04:00Z</cp:lastPrinted>
  <dcterms:created xsi:type="dcterms:W3CDTF">2023-02-07T09:35:00Z</dcterms:created>
  <dcterms:modified xsi:type="dcterms:W3CDTF">2023-02-10T20:17:00Z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